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4253A" w14:textId="3B9A3F95" w:rsidR="00C961A5" w:rsidRDefault="00C961A5" w:rsidP="00C961A5">
      <w:pPr>
        <w:pStyle w:val="CRCoverPage"/>
        <w:tabs>
          <w:tab w:val="right" w:pos="9639"/>
        </w:tabs>
        <w:spacing w:after="0"/>
        <w:rPr>
          <w:b/>
          <w:i/>
          <w:noProof/>
          <w:sz w:val="28"/>
        </w:rPr>
      </w:pPr>
      <w:bookmarkStart w:id="0" w:name="_CR5_51"/>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00161962" w:rsidRPr="00E13F3D">
          <w:rPr>
            <w:b/>
            <w:i/>
            <w:noProof/>
            <w:sz w:val="28"/>
          </w:rPr>
          <w:t>S2-26</w:t>
        </w:r>
        <w:r w:rsidR="00161962">
          <w:rPr>
            <w:b/>
            <w:i/>
            <w:noProof/>
            <w:sz w:val="28"/>
          </w:rPr>
          <w:t>01283</w:t>
        </w:r>
      </w:fldSimple>
    </w:p>
    <w:p w14:paraId="6115007A" w14:textId="79762E28" w:rsidR="00C961A5" w:rsidRDefault="00A132D8" w:rsidP="00C961A5">
      <w:pPr>
        <w:pStyle w:val="CRCoverPage"/>
        <w:outlineLvl w:val="0"/>
        <w:rPr>
          <w:b/>
          <w:noProof/>
          <w:sz w:val="24"/>
        </w:rPr>
      </w:pPr>
      <w:fldSimple w:instr=" DOCPROPERTY  Location  \* MERGEFORMAT ">
        <w:r>
          <w:rPr>
            <w:b/>
            <w:noProof/>
            <w:sz w:val="24"/>
          </w:rPr>
          <w:t>Goa</w:t>
        </w:r>
      </w:fldSimple>
      <w:r w:rsidR="00C961A5">
        <w:rPr>
          <w:b/>
          <w:noProof/>
          <w:sz w:val="24"/>
        </w:rPr>
        <w:t xml:space="preserve">, </w:t>
      </w:r>
      <w:fldSimple w:instr=" DOCPROPERTY  Country  \* MERGEFORMAT ">
        <w:r w:rsidR="00C961A5" w:rsidRPr="00BA51D9">
          <w:rPr>
            <w:b/>
            <w:noProof/>
            <w:sz w:val="24"/>
          </w:rPr>
          <w:t>India</w:t>
        </w:r>
      </w:fldSimple>
      <w:r w:rsidR="00C961A5">
        <w:rPr>
          <w:b/>
          <w:noProof/>
          <w:sz w:val="24"/>
        </w:rPr>
        <w:t xml:space="preserve">, </w:t>
      </w:r>
      <w:fldSimple w:instr=" DOCPROPERTY  StartDate  \* MERGEFORMAT ">
        <w:r w:rsidR="00C961A5" w:rsidRPr="00BA51D9">
          <w:rPr>
            <w:b/>
            <w:noProof/>
            <w:sz w:val="24"/>
          </w:rPr>
          <w:t>9th Feb 2026</w:t>
        </w:r>
      </w:fldSimple>
      <w:r w:rsidR="00C961A5">
        <w:rPr>
          <w:b/>
          <w:noProof/>
          <w:sz w:val="24"/>
        </w:rPr>
        <w:t xml:space="preserve"> - </w:t>
      </w:r>
      <w:fldSimple w:instr=" DOCPROPERTY  EndDate  \* MERGEFORMAT ">
        <w:r w:rsidR="00C961A5"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3C37EEC4" w:rsidR="00C961A5" w:rsidRPr="00410371" w:rsidRDefault="00C961A5" w:rsidP="00542E5D">
            <w:pPr>
              <w:pStyle w:val="CRCoverPage"/>
              <w:spacing w:after="0"/>
              <w:jc w:val="center"/>
              <w:rPr>
                <w:b/>
                <w:noProof/>
              </w:rPr>
            </w:pPr>
            <w:del w:id="8" w:author="Apple-r1" w:date="2026-02-10T19:14:00Z" w16du:dateUtc="2026-02-10T13:44:00Z">
              <w:r w:rsidDel="00161962">
                <w:fldChar w:fldCharType="begin"/>
              </w:r>
              <w:r w:rsidDel="00161962">
                <w:delInstrText xml:space="preserve"> DOCPROPERTY  Revision  \* MERGEFORMAT </w:delInstrText>
              </w:r>
              <w:r w:rsidDel="00161962">
                <w:fldChar w:fldCharType="separate"/>
              </w:r>
              <w:r w:rsidRPr="00410371" w:rsidDel="00161962">
                <w:rPr>
                  <w:b/>
                  <w:noProof/>
                  <w:sz w:val="28"/>
                </w:rPr>
                <w:delText>-</w:delText>
              </w:r>
              <w:r w:rsidDel="00161962">
                <w:rPr>
                  <w:b/>
                  <w:noProof/>
                  <w:sz w:val="28"/>
                </w:rPr>
                <w:fldChar w:fldCharType="end"/>
              </w:r>
            </w:del>
            <w:ins w:id="9" w:author="Apple-r1" w:date="2026-02-10T19:14:00Z" w16du:dateUtc="2026-02-10T13:44:00Z">
              <w:r w:rsidR="00161962" w:rsidRPr="00161962">
                <w:rPr>
                  <w:b/>
                  <w:noProof/>
                  <w:sz w:val="28"/>
                  <w:rPrChange w:id="10" w:author="Apple-r1" w:date="2026-02-10T19:14:00Z" w16du:dateUtc="2026-02-10T13:44:00Z">
                    <w:rPr/>
                  </w:rPrChange>
                </w:rPr>
                <w:t>1</w:t>
              </w:r>
            </w:ins>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77777777" w:rsidR="00C961A5" w:rsidRPr="00410371" w:rsidRDefault="00C961A5" w:rsidP="00542E5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4ACE2DAC" w:rsidR="00C961A5" w:rsidRDefault="00C961A5" w:rsidP="00542E5D">
            <w:pPr>
              <w:pStyle w:val="CRCoverPage"/>
              <w:spacing w:after="0"/>
              <w:ind w:left="100"/>
              <w:rPr>
                <w:noProof/>
              </w:rPr>
            </w:pPr>
            <w:fldSimple w:instr=" DOCPROPERTY  SourceIfWg  \* MERGEFORMAT ">
              <w:r>
                <w:rPr>
                  <w:noProof/>
                </w:rPr>
                <w:t>Apple</w:t>
              </w:r>
            </w:fldSimple>
            <w:ins w:id="12" w:author="Apple-rev4" w:date="2026-02-11T15:18:00Z" w16du:dateUtc="2026-02-11T09:48:00Z">
              <w:r w:rsidR="002557D3">
                <w:rPr>
                  <w:noProof/>
                </w:rPr>
                <w:t>, NE</w:t>
              </w:r>
            </w:ins>
            <w:ins w:id="13" w:author="Apple-rev4" w:date="2026-02-11T15:19:00Z" w16du:dateUtc="2026-02-11T09:49:00Z">
              <w:r w:rsidR="002557D3">
                <w:rPr>
                  <w:noProof/>
                </w:rPr>
                <w:t>C</w:t>
              </w:r>
            </w:ins>
            <w:ins w:id="14" w:author="Apple-rev4" w:date="2026-02-11T15:28:00Z" w16du:dateUtc="2026-02-11T09:58:00Z">
              <w:r w:rsidR="00403392">
                <w:rPr>
                  <w:noProof/>
                </w:rPr>
                <w:t>, vivo</w:t>
              </w:r>
            </w:ins>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77777777" w:rsidR="00C961A5" w:rsidRDefault="00C961A5" w:rsidP="00542E5D">
            <w:pPr>
              <w:pStyle w:val="CRCoverPage"/>
              <w:spacing w:after="0"/>
              <w:ind w:left="100"/>
              <w:rPr>
                <w:noProof/>
              </w:rPr>
            </w:pPr>
            <w:fldSimple w:instr=" DOCPROPERTY  ResDate  \* MERGEFORMAT ">
              <w:r>
                <w:rPr>
                  <w:noProof/>
                </w:rPr>
                <w:t>2026-01-29</w:t>
              </w:r>
            </w:fldSimple>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77777777" w:rsidR="00C961A5" w:rsidRDefault="00C961A5" w:rsidP="00542E5D">
            <w:pPr>
              <w:pStyle w:val="CRCoverPage"/>
              <w:spacing w:after="0"/>
              <w:ind w:left="100"/>
              <w:rPr>
                <w:noProof/>
              </w:rPr>
            </w:pPr>
            <w:r>
              <w:rPr>
                <w:noProof/>
              </w:rPr>
              <w:t xml:space="preserve">As per the conclusion of KI#2,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A52E0" w14:textId="46D27CB9" w:rsidR="00C961A5" w:rsidRDefault="00110DC9" w:rsidP="00542E5D">
            <w:pPr>
              <w:pStyle w:val="CRCoverPage"/>
              <w:spacing w:after="0"/>
              <w:ind w:left="100"/>
              <w:rPr>
                <w:noProof/>
              </w:rPr>
            </w:pPr>
            <w:r>
              <w:rPr>
                <w:noProof/>
              </w:rPr>
              <w:t>Cl</w:t>
            </w:r>
            <w:r w:rsidR="004B0D18">
              <w:rPr>
                <w:noProof/>
              </w:rPr>
              <w:t>.</w:t>
            </w:r>
            <w:r>
              <w:rPr>
                <w:noProof/>
              </w:rPr>
              <w:t xml:space="preserve"> 5.51.2.4 – reworded the text to add PCF as a subscriber to the EIF information exposure. </w:t>
            </w:r>
          </w:p>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4EAD11A1" w:rsidR="00C961A5" w:rsidRDefault="00110DC9" w:rsidP="00542E5D">
            <w:pPr>
              <w:pStyle w:val="CRCoverPage"/>
              <w:spacing w:after="0"/>
              <w:ind w:left="100"/>
              <w:rPr>
                <w:noProof/>
              </w:rPr>
            </w:pPr>
            <w:del w:id="15" w:author="Apple-rev4" w:date="2026-02-11T15:33:00Z" w16du:dateUtc="2026-02-11T10:03:00Z">
              <w:r w:rsidDel="00E5725A">
                <w:rPr>
                  <w:noProof/>
                </w:rPr>
                <w:delText xml:space="preserve">5.51.2.4, </w:delText>
              </w:r>
            </w:del>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F39AFDB" w14:textId="77777777" w:rsidR="00C961A5" w:rsidRDefault="00C961A5"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6A4B5" w14:textId="77777777" w:rsidR="00C961A5" w:rsidRDefault="00C961A5" w:rsidP="00542E5D">
            <w:pPr>
              <w:pStyle w:val="CRCoverPage"/>
              <w:spacing w:after="0"/>
              <w:ind w:left="99"/>
              <w:rPr>
                <w:noProof/>
              </w:rPr>
            </w:pPr>
            <w:r>
              <w:rPr>
                <w:noProof/>
              </w:rPr>
              <w:t xml:space="preserve">TS/TR 23.502 CR 5641 </w:t>
            </w:r>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7777777" w:rsidR="00C961A5" w:rsidRDefault="00C961A5" w:rsidP="00542E5D">
            <w:pPr>
              <w:pStyle w:val="CRCoverPage"/>
              <w:spacing w:after="0"/>
              <w:jc w:val="center"/>
              <w:rPr>
                <w:b/>
                <w:caps/>
                <w:noProof/>
              </w:rPr>
            </w:pP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77777777" w:rsidR="00C961A5" w:rsidRDefault="00C961A5" w:rsidP="00542E5D">
            <w:pPr>
              <w:pStyle w:val="CRCoverPage"/>
              <w:spacing w:after="0"/>
              <w:jc w:val="center"/>
              <w:rPr>
                <w:b/>
                <w:caps/>
                <w:noProof/>
              </w:rPr>
            </w:pP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62758BE1" w14:textId="263479C9" w:rsidR="00C961A5" w:rsidRPr="00110DC9" w:rsidRDefault="00110DC9" w:rsidP="00110DC9">
      <w:pPr>
        <w:pStyle w:val="CRSeparator"/>
        <w:jc w:val="left"/>
      </w:pPr>
      <w:r>
        <w:t xml:space="preserve">         </w:t>
      </w:r>
      <w:r w:rsidR="00C961A5" w:rsidRPr="00CE4669">
        <w:t>==============First change==============</w:t>
      </w:r>
    </w:p>
    <w:p w14:paraId="6E95BAF2" w14:textId="71E0DF77" w:rsidR="00ED6B83" w:rsidRPr="003964A6" w:rsidDel="00E5725A" w:rsidRDefault="00ED6B83" w:rsidP="007E16B7">
      <w:pPr>
        <w:pStyle w:val="Heading4"/>
        <w:rPr>
          <w:del w:id="16" w:author="Apple-rev4" w:date="2026-02-11T15:33:00Z" w16du:dateUtc="2026-02-11T10:03:00Z"/>
        </w:rPr>
      </w:pPr>
      <w:bookmarkStart w:id="17" w:name="_CR5_51_2_4"/>
      <w:bookmarkStart w:id="18" w:name="_Toc217023997"/>
      <w:bookmarkEnd w:id="1"/>
      <w:bookmarkEnd w:id="17"/>
      <w:del w:id="19" w:author="Apple-rev4" w:date="2026-02-11T15:33:00Z" w16du:dateUtc="2026-02-11T10:03:00Z">
        <w:r w:rsidRPr="00110DC9" w:rsidDel="00E5725A">
          <w:delText>5.51.2.4</w:delText>
        </w:r>
        <w:r w:rsidRPr="00110DC9" w:rsidDel="00E5725A">
          <w:tab/>
          <w:delText>Energy Consumption information exposure</w:delText>
        </w:r>
        <w:bookmarkEnd w:id="18"/>
      </w:del>
    </w:p>
    <w:p w14:paraId="26DB7576" w14:textId="0415B90F" w:rsidR="00ED6B83" w:rsidRPr="003964A6" w:rsidDel="00E5725A" w:rsidRDefault="00EA259F" w:rsidP="00ED6B83">
      <w:pPr>
        <w:rPr>
          <w:del w:id="20" w:author="Apple-rev4" w:date="2026-02-11T15:33:00Z" w16du:dateUtc="2026-02-11T10:03:00Z"/>
        </w:rPr>
      </w:pPr>
      <w:ins w:id="21" w:author="Apple" w:date="2026-01-29T14:51:00Z" w16du:dateUtc="2026-01-29T09:21:00Z">
        <w:del w:id="22" w:author="Apple-rev4" w:date="2026-02-11T15:33:00Z" w16du:dateUtc="2026-02-11T10:03:00Z">
          <w:r w:rsidDel="00E5725A">
            <w:delText xml:space="preserve">A consumer NF </w:delText>
          </w:r>
        </w:del>
      </w:ins>
      <w:ins w:id="23" w:author="Apple" w:date="2026-01-29T14:52:00Z" w16du:dateUtc="2026-01-29T09:22:00Z">
        <w:del w:id="24" w:author="Apple-rev4" w:date="2026-02-11T15:33:00Z" w16du:dateUtc="2026-02-11T10:03:00Z">
          <w:r w:rsidDel="00E5725A">
            <w:delText xml:space="preserve">(i.e., </w:delText>
          </w:r>
        </w:del>
      </w:ins>
      <w:del w:id="25" w:author="Apple-rev4" w:date="2026-02-11T15:33:00Z" w16du:dateUtc="2026-02-11T10:03:00Z">
        <w:r w:rsidR="00ED6B83" w:rsidRPr="003964A6" w:rsidDel="00E5725A">
          <w:delText>AF/NEF</w:delText>
        </w:r>
      </w:del>
      <w:ins w:id="26" w:author="Apple" w:date="2026-01-29T14:51:00Z" w16du:dateUtc="2026-01-29T09:21:00Z">
        <w:del w:id="27" w:author="Apple-rev4" w:date="2026-02-11T15:33:00Z" w16du:dateUtc="2026-02-11T10:03:00Z">
          <w:r w:rsidDel="00E5725A">
            <w:delText>/PCF</w:delText>
          </w:r>
        </w:del>
      </w:ins>
      <w:ins w:id="28" w:author="Apple" w:date="2026-01-29T14:52:00Z" w16du:dateUtc="2026-01-29T09:22:00Z">
        <w:del w:id="29" w:author="Apple-rev4" w:date="2026-02-11T15:33:00Z" w16du:dateUtc="2026-02-11T10:03:00Z">
          <w:r w:rsidDel="00E5725A">
            <w:delText>)</w:delText>
          </w:r>
        </w:del>
      </w:ins>
      <w:del w:id="30" w:author="Apple-rev4" w:date="2026-02-11T15:33:00Z" w16du:dateUtc="2026-02-11T10:03:00Z">
        <w:r w:rsidR="00ED6B83" w:rsidRPr="003964A6" w:rsidDel="00E5725A">
          <w:delText xml:space="preserve"> subscribes the EIF for Energy consumption information of required granularities (UE,</w:delText>
        </w:r>
        <w:r w:rsidR="00FD05B4" w:rsidRPr="003964A6" w:rsidDel="00E5725A">
          <w:delText xml:space="preserve"> S-NSSAI,</w:delText>
        </w:r>
        <w:r w:rsidR="00ED6B83" w:rsidRPr="003964A6" w:rsidDel="00E5725A">
          <w:delText xml:space="preserve"> PDU session and/or</w:delText>
        </w:r>
        <w:r w:rsidR="00C77C2F" w:rsidRPr="003964A6" w:rsidDel="00E5725A">
          <w:delText xml:space="preserve"> Service Data Flow</w:delText>
        </w:r>
        <w:r w:rsidR="00ED6B83" w:rsidRPr="003964A6" w:rsidDel="00E5725A">
          <w:delText>).</w:delText>
        </w:r>
      </w:del>
    </w:p>
    <w:p w14:paraId="4E6A4A15" w14:textId="6AE8DAE4" w:rsidR="00ED6B83" w:rsidRPr="003964A6" w:rsidDel="00E5725A" w:rsidRDefault="00ED6B83" w:rsidP="007E16B7">
      <w:pPr>
        <w:pStyle w:val="B1"/>
        <w:rPr>
          <w:del w:id="31" w:author="Apple-rev4" w:date="2026-02-11T15:33:00Z" w16du:dateUtc="2026-02-11T10:03:00Z"/>
        </w:rPr>
      </w:pPr>
      <w:del w:id="32" w:author="Apple-rev4" w:date="2026-02-11T15:33:00Z" w16du:dateUtc="2026-02-11T10:03:00Z">
        <w:r w:rsidRPr="003964A6" w:rsidDel="00E5725A">
          <w:delText>-</w:delText>
        </w:r>
        <w:r w:rsidRPr="003964A6" w:rsidDel="00E5725A">
          <w:tab/>
          <w:delText>For UE level energy exposure, the consumer NF provides UE ID (SUPI/GPSI).</w:delText>
        </w:r>
      </w:del>
    </w:p>
    <w:p w14:paraId="0CA1C1D4" w14:textId="798BE258" w:rsidR="00FD05B4" w:rsidRPr="003964A6" w:rsidDel="00E5725A" w:rsidRDefault="00FD05B4" w:rsidP="007E16B7">
      <w:pPr>
        <w:pStyle w:val="B1"/>
        <w:rPr>
          <w:del w:id="33" w:author="Apple-rev4" w:date="2026-02-11T15:33:00Z" w16du:dateUtc="2026-02-11T10:03:00Z"/>
        </w:rPr>
      </w:pPr>
      <w:del w:id="34" w:author="Apple-rev4" w:date="2026-02-11T15:33:00Z" w16du:dateUtc="2026-02-11T10:03:00Z">
        <w:r w:rsidRPr="003964A6" w:rsidDel="00E5725A">
          <w:delText>-</w:delText>
        </w:r>
        <w:r w:rsidRPr="003964A6" w:rsidDel="00E5725A">
          <w:tab/>
          <w:delText>For S-NSSAI of the UE level exposure, the consumer NF provides UE ID (SUPI/GPSI), S-NSSAI.</w:delText>
        </w:r>
      </w:del>
    </w:p>
    <w:p w14:paraId="11B03551" w14:textId="25B3AD22" w:rsidR="00ED6B83" w:rsidRPr="003964A6" w:rsidDel="00E5725A" w:rsidRDefault="00ED6B83" w:rsidP="007E16B7">
      <w:pPr>
        <w:pStyle w:val="B1"/>
        <w:rPr>
          <w:del w:id="35" w:author="Apple-rev4" w:date="2026-02-11T15:33:00Z" w16du:dateUtc="2026-02-11T10:03:00Z"/>
        </w:rPr>
      </w:pPr>
      <w:del w:id="36" w:author="Apple-rev4" w:date="2026-02-11T15:33:00Z" w16du:dateUtc="2026-02-11T10:03:00Z">
        <w:r w:rsidRPr="003964A6" w:rsidDel="00E5725A">
          <w:delText>-</w:delText>
        </w:r>
        <w:r w:rsidRPr="003964A6" w:rsidDel="00E5725A">
          <w:tab/>
          <w:delText>For PDU session level exposure, the consumer NF provides UE ID (SUPI/GPSI), DNN/S-NSSAI.</w:delText>
        </w:r>
      </w:del>
    </w:p>
    <w:p w14:paraId="75A23991" w14:textId="6DCF8E4A" w:rsidR="00C77C2F" w:rsidRPr="003964A6" w:rsidDel="00E5725A" w:rsidRDefault="00C77C2F" w:rsidP="007E16B7">
      <w:pPr>
        <w:pStyle w:val="B1"/>
        <w:rPr>
          <w:del w:id="37" w:author="Apple-rev4" w:date="2026-02-11T15:33:00Z" w16du:dateUtc="2026-02-11T10:03:00Z"/>
        </w:rPr>
      </w:pPr>
      <w:del w:id="38" w:author="Apple-rev4" w:date="2026-02-11T15:33:00Z" w16du:dateUtc="2026-02-11T10:03:00Z">
        <w:r w:rsidRPr="003964A6" w:rsidDel="00E5725A">
          <w:delText>-</w:delText>
        </w:r>
        <w:r w:rsidRPr="003964A6" w:rsidDel="00E5725A">
          <w:tab/>
          <w:delText>For Service Data Flow level exposure (e.g. per UE per application), the consumer NF provides UE ID (SUPI/GPSI), DNN/S-NSSAI and application information, e.g. Application Identifier, or Flow description(s).</w:delText>
        </w:r>
      </w:del>
    </w:p>
    <w:p w14:paraId="47FC25FC" w14:textId="4E380C4E" w:rsidR="00ED6B83" w:rsidRPr="003964A6" w:rsidDel="00E5725A" w:rsidRDefault="00ED6B83" w:rsidP="000C4830">
      <w:pPr>
        <w:rPr>
          <w:del w:id="39" w:author="Apple-rev4" w:date="2026-02-11T15:33:00Z" w16du:dateUtc="2026-02-11T10:03:00Z"/>
        </w:rPr>
      </w:pPr>
      <w:del w:id="40" w:author="Apple-rev4" w:date="2026-02-11T15:33:00Z" w16du:dateUtc="2026-02-11T10:03:00Z">
        <w:r w:rsidRPr="003964A6" w:rsidDel="00E5725A">
          <w:delText xml:space="preserve">The consumer </w:delText>
        </w:r>
        <w:r w:rsidR="00AC4454" w:rsidDel="00E5725A">
          <w:delText>AF/NEF</w:delText>
        </w:r>
      </w:del>
      <w:ins w:id="41" w:author="Apple" w:date="2026-01-29T14:52:00Z" w16du:dateUtc="2026-01-29T09:22:00Z">
        <w:del w:id="42" w:author="Apple-rev4" w:date="2026-02-11T15:33:00Z" w16du:dateUtc="2026-02-11T10:03:00Z">
          <w:r w:rsidR="00EA259F" w:rsidDel="00E5725A">
            <w:delText>NF</w:delText>
          </w:r>
        </w:del>
      </w:ins>
      <w:del w:id="43" w:author="Apple-rev4" w:date="2026-02-11T15:33:00Z" w16du:dateUtc="2026-02-11T10:03:00Z">
        <w:r w:rsidR="00AC4454" w:rsidDel="00E5725A">
          <w:delText xml:space="preserve"> </w:delText>
        </w:r>
        <w:r w:rsidRPr="003964A6" w:rsidDel="00E5725A">
          <w:delText>may also subscribe the above information exposure with providing reporting period,</w:delText>
        </w:r>
        <w:r w:rsidR="00016C1A" w:rsidDel="00E5725A">
          <w:delText xml:space="preserve"> or time window</w:delText>
        </w:r>
        <w:r w:rsidRPr="003964A6" w:rsidDel="00E5725A">
          <w:delText>.</w:delText>
        </w:r>
        <w:r w:rsidR="00AC4454" w:rsidDel="00E5725A">
          <w:delText xml:space="preserve"> An</w:delText>
        </w:r>
        <w:r w:rsidR="003E1DF8" w:rsidDel="00E5725A">
          <w:delText xml:space="preserve"> </w:delText>
        </w:r>
      </w:del>
      <w:ins w:id="44" w:author="Apple" w:date="2026-01-29T14:52:00Z" w16du:dateUtc="2026-01-29T09:22:00Z">
        <w:del w:id="45" w:author="Apple-rev4" w:date="2026-02-11T15:33:00Z" w16du:dateUtc="2026-02-11T10:03:00Z">
          <w:r w:rsidR="00EA259F" w:rsidDel="00E5725A">
            <w:delText xml:space="preserve">consumer NF </w:delText>
          </w:r>
        </w:del>
      </w:ins>
      <w:del w:id="46" w:author="Apple-rev4" w:date="2026-02-11T15:33:00Z" w16du:dateUtc="2026-02-11T10:03:00Z">
        <w:r w:rsidR="003E1DF8" w:rsidDel="00E5725A">
          <w:delText>AF/NEF may</w:delText>
        </w:r>
        <w:r w:rsidR="00A62026" w:rsidDel="00E5725A">
          <w:delText xml:space="preserve"> also</w:delText>
        </w:r>
        <w:r w:rsidR="003E1DF8" w:rsidDel="00E5725A">
          <w:delText xml:space="preserve"> subscribe the Energy consumption information exposure of required granularity and </w:delText>
        </w:r>
        <w:r w:rsidR="00AC4454" w:rsidDel="00E5725A">
          <w:delText xml:space="preserve">additionally </w:delText>
        </w:r>
        <w:r w:rsidR="003E1DF8" w:rsidDel="00E5725A">
          <w:delText>provide</w:delText>
        </w:r>
        <w:r w:rsidR="00AC4454" w:rsidDel="00E5725A">
          <w:delText xml:space="preserve"> a</w:delText>
        </w:r>
        <w:r w:rsidR="003E1DF8" w:rsidDel="00E5725A">
          <w:delText xml:space="preserve"> reporting threshold for the required granularity and the reporting time period.</w:delText>
        </w:r>
        <w:r w:rsidR="00AC4454" w:rsidDel="00E5725A">
          <w:delText xml:space="preserve"> If threshold-based reporting is configured for the reporting period, the consumer </w:delText>
        </w:r>
      </w:del>
      <w:ins w:id="47" w:author="Apple" w:date="2026-01-29T14:52:00Z" w16du:dateUtc="2026-01-29T09:22:00Z">
        <w:del w:id="48" w:author="Apple-rev4" w:date="2026-02-11T15:33:00Z" w16du:dateUtc="2026-02-11T10:03:00Z">
          <w:r w:rsidR="00EA259F" w:rsidDel="00E5725A">
            <w:delText>NF</w:delText>
          </w:r>
        </w:del>
      </w:ins>
      <w:del w:id="49" w:author="Apple-rev4" w:date="2026-02-11T15:33:00Z" w16du:dateUtc="2026-02-11T10:03:00Z">
        <w:r w:rsidR="00AC4454" w:rsidDel="00E5725A">
          <w:delText>AF/NEF does not receive consumption information other than whether the threshold on energy consumption has been crossed in a reporting period. The information that the threshold has been crossed is sent to the AF/NEF</w:delText>
        </w:r>
      </w:del>
      <w:ins w:id="50" w:author="Apple" w:date="2026-01-29T14:53:00Z" w16du:dateUtc="2026-01-29T09:23:00Z">
        <w:del w:id="51" w:author="Apple-rev4" w:date="2026-02-11T15:33:00Z" w16du:dateUtc="2026-02-11T10:03:00Z">
          <w:r w:rsidR="00EA259F" w:rsidDel="00E5725A">
            <w:delText>consumer NF</w:delText>
          </w:r>
        </w:del>
      </w:ins>
      <w:del w:id="52" w:author="Apple-rev4" w:date="2026-02-11T15:33:00Z" w16du:dateUtc="2026-02-11T10:03:00Z">
        <w:r w:rsidR="00AC4454" w:rsidDel="00E5725A">
          <w:delText xml:space="preserve"> as soon the threshold crossing is detected in a reporting period.</w:delText>
        </w:r>
      </w:del>
    </w:p>
    <w:p w14:paraId="32C8FB49" w14:textId="79BD78C3" w:rsidR="003E1DF8" w:rsidRPr="003E1DF8" w:rsidDel="00E5725A" w:rsidRDefault="003E1DF8" w:rsidP="000C4830">
      <w:pPr>
        <w:pStyle w:val="NO"/>
        <w:rPr>
          <w:del w:id="53" w:author="Apple-rev4" w:date="2026-02-11T15:33:00Z" w16du:dateUtc="2026-02-11T10:03:00Z"/>
        </w:rPr>
      </w:pPr>
      <w:del w:id="54" w:author="Apple-rev4" w:date="2026-02-11T15:33:00Z" w16du:dateUtc="2026-02-11T10:03:00Z">
        <w:r w:rsidDel="00E5725A">
          <w:delText>NOTE</w:delText>
        </w:r>
        <w:r w:rsidR="00AD370D" w:rsidDel="00E5725A">
          <w:delText> 1</w:delText>
        </w:r>
        <w:r w:rsidDel="00E5725A">
          <w:delText>:</w:delText>
        </w:r>
        <w:r w:rsidDel="00E5725A">
          <w:tab/>
          <w:delText xml:space="preserve">For the threshold-based reporting, the EIF sends the Energy consumption information of the required granularity to the </w:delText>
        </w:r>
      </w:del>
      <w:ins w:id="55" w:author="Apple" w:date="2026-01-29T14:55:00Z" w16du:dateUtc="2026-01-29T09:25:00Z">
        <w:del w:id="56" w:author="Apple-rev4" w:date="2026-02-11T15:33:00Z" w16du:dateUtc="2026-02-11T10:03:00Z">
          <w:r w:rsidR="00EA259F" w:rsidDel="00E5725A">
            <w:delText xml:space="preserve">consumer NF </w:delText>
          </w:r>
        </w:del>
      </w:ins>
      <w:del w:id="57" w:author="Apple-rev4" w:date="2026-02-11T15:33:00Z" w16du:dateUtc="2026-02-11T10:03:00Z">
        <w:r w:rsidDel="00E5725A">
          <w:delText>NEF/AF once</w:delText>
        </w:r>
        <w:r w:rsidR="00AC4454" w:rsidDel="00E5725A">
          <w:delText xml:space="preserve"> in the reporting period</w:delText>
        </w:r>
        <w:r w:rsidDel="00E5725A">
          <w:delText xml:space="preserve"> when the Energy consumption information of the required granularity matches or exceeds the threshold during the reporting period.</w:delText>
        </w:r>
        <w:r w:rsidR="00AC4454" w:rsidDel="00E5725A">
          <w:delText xml:space="preserve"> If the threshold is not crossed in the reporting period, the EIF does not send any consumption information for the reporting period unless the periodic energy consumption reporting is separately requested without specifying the threshold for the reporting period.</w:delText>
        </w:r>
      </w:del>
    </w:p>
    <w:p w14:paraId="749B55D9" w14:textId="6583D800" w:rsidR="00AD370D" w:rsidRPr="003E1DF8" w:rsidDel="00E5725A" w:rsidRDefault="00AD370D" w:rsidP="00AD370D">
      <w:pPr>
        <w:pStyle w:val="NO"/>
        <w:rPr>
          <w:del w:id="58" w:author="Apple-rev4" w:date="2026-02-11T15:33:00Z" w16du:dateUtc="2026-02-11T10:03:00Z"/>
        </w:rPr>
      </w:pPr>
      <w:del w:id="59" w:author="Apple-rev4" w:date="2026-02-11T15:33:00Z" w16du:dateUtc="2026-02-11T10:03:00Z">
        <w:r w:rsidDel="00E5725A">
          <w:delText>NOTE 2:</w:delText>
        </w:r>
        <w:r w:rsidDel="00E5725A">
          <w:tab/>
          <w:delText>In this Release of the specification, requesting energy-related information by the consumer is supported only for reporting periods</w:delText>
        </w:r>
        <w:r w:rsidR="00AC4454" w:rsidDel="00E5725A">
          <w:delText xml:space="preserve"> and time windows occurring after the subscription time</w:delText>
        </w:r>
        <w:r w:rsidDel="00E5725A">
          <w:delText>.</w:delText>
        </w:r>
      </w:del>
    </w:p>
    <w:p w14:paraId="209CA12F" w14:textId="0E0270DD" w:rsidR="00C961A5" w:rsidRPr="004A3213" w:rsidDel="00E5725A" w:rsidRDefault="00C961A5" w:rsidP="00C961A5">
      <w:pPr>
        <w:rPr>
          <w:del w:id="60" w:author="Apple-rev4" w:date="2026-02-11T15:33:00Z" w16du:dateUtc="2026-02-11T10:03:00Z"/>
          <w:rFonts w:eastAsia="DengXian"/>
        </w:rPr>
      </w:pPr>
      <w:bookmarkStart w:id="61" w:name="_CR5_51_3"/>
      <w:bookmarkStart w:id="62" w:name="_Toc217023998"/>
      <w:bookmarkEnd w:id="61"/>
    </w:p>
    <w:p w14:paraId="452B3C4C" w14:textId="261294A2" w:rsidR="00C961A5" w:rsidDel="00E5725A" w:rsidRDefault="00C961A5" w:rsidP="00110DC9">
      <w:pPr>
        <w:pStyle w:val="CRSeparator"/>
        <w:rPr>
          <w:del w:id="63" w:author="Apple-rev4" w:date="2026-02-11T15:33:00Z" w16du:dateUtc="2026-02-11T10:03:00Z"/>
        </w:rPr>
      </w:pPr>
      <w:del w:id="64" w:author="Apple-rev4" w:date="2026-02-11T15:33:00Z" w16du:dateUtc="2026-02-11T10:03:00Z">
        <w:r w:rsidRPr="00CE4669" w:rsidDel="00E5725A">
          <w:delText>==============Next change==============</w:delText>
        </w:r>
      </w:del>
    </w:p>
    <w:p w14:paraId="318F9F81" w14:textId="77777777" w:rsidR="008662AB" w:rsidRPr="003964A6" w:rsidRDefault="008662AB" w:rsidP="00E84B0A">
      <w:pPr>
        <w:pStyle w:val="Heading3"/>
      </w:pPr>
      <w:bookmarkStart w:id="65" w:name="_CR5_51_6"/>
      <w:bookmarkStart w:id="66" w:name="_Toc217024001"/>
      <w:bookmarkEnd w:id="62"/>
      <w:bookmarkEnd w:id="65"/>
      <w:r w:rsidRPr="00110DC9">
        <w:t>5.51.6</w:t>
      </w:r>
      <w:r w:rsidRPr="00110DC9">
        <w:tab/>
        <w:t>Policy control aspects</w:t>
      </w:r>
      <w:bookmarkEnd w:id="66"/>
    </w:p>
    <w:p w14:paraId="23C8BE68" w14:textId="10D7D01E" w:rsidR="008662AB" w:rsidRDefault="008662AB" w:rsidP="008662AB">
      <w:pPr>
        <w:rPr>
          <w:ins w:id="67" w:author="Apple" w:date="2026-01-29T14:56:00Z" w16du:dateUtc="2026-01-29T09:26:00Z"/>
        </w:rPr>
      </w:pPr>
      <w:r w:rsidRPr="003964A6">
        <w:t>During AM policy association establishment</w:t>
      </w:r>
      <w:r w:rsidR="00A144F5" w:rsidRPr="003964A6">
        <w:t xml:space="preserve"> or modification</w:t>
      </w:r>
      <w:r w:rsidRPr="003964A6">
        <w:t xml:space="preserve"> procedure</w:t>
      </w:r>
      <w:r w:rsidR="00A144F5" w:rsidRPr="003964A6">
        <w:t>s, if the Energy Saving Indicator is included in the UE subscription data</w:t>
      </w:r>
      <w:r w:rsidRPr="003964A6">
        <w:t xml:space="preserve">, the AMF sends to the PCF the Energy Saving </w:t>
      </w:r>
      <w:r w:rsidR="00A144F5" w:rsidRPr="003964A6">
        <w:t>I</w:t>
      </w:r>
      <w:r w:rsidRPr="003964A6">
        <w:t xml:space="preserve">ndicator as described in clause 5.51.5. Based on the Energy Saving </w:t>
      </w:r>
      <w:r w:rsidR="00A144F5" w:rsidRPr="003964A6">
        <w:t>I</w:t>
      </w:r>
      <w:r w:rsidRPr="003964A6">
        <w:t>ndicator</w:t>
      </w:r>
      <w:r w:rsidR="00A144F5" w:rsidRPr="003964A6">
        <w:t xml:space="preserve"> it receives from the AMF for a UE,</w:t>
      </w:r>
      <w:r w:rsidRPr="003964A6">
        <w:t xml:space="preserve"> the PCF may make</w:t>
      </w:r>
      <w:r w:rsidR="00A144F5" w:rsidRPr="003964A6">
        <w:t xml:space="preserve"> AM</w:t>
      </w:r>
      <w:r w:rsidRPr="003964A6">
        <w:t xml:space="preserve"> policy decisions</w:t>
      </w:r>
      <w:r w:rsidR="00A144F5" w:rsidRPr="003964A6">
        <w:t xml:space="preserve"> for the UE</w:t>
      </w:r>
      <w:r w:rsidRPr="003964A6">
        <w:t xml:space="preserve"> based on the operator policy</w:t>
      </w:r>
      <w:r w:rsidR="00A144F5" w:rsidRPr="003964A6">
        <w:t xml:space="preserve"> as described in clause 6.1.2.1.1 of TS 23.503 [45]</w:t>
      </w:r>
      <w:r w:rsidRPr="003964A6">
        <w:t>.</w:t>
      </w:r>
    </w:p>
    <w:p w14:paraId="52143A70" w14:textId="1FB09451" w:rsidR="008E4BBA" w:rsidRPr="003964A6" w:rsidRDefault="00EA259F" w:rsidP="008E4BBA">
      <w:pPr>
        <w:rPr>
          <w:ins w:id="68" w:author="Apple-rev4" w:date="2026-02-11T14:21:00Z" w16du:dateUtc="2026-02-11T08:51:00Z"/>
        </w:rPr>
      </w:pPr>
      <w:ins w:id="69" w:author="Apple" w:date="2026-01-29T14:56:00Z" w16du:dateUtc="2026-01-29T09:26:00Z">
        <w:r>
          <w:t>An AF</w:t>
        </w:r>
      </w:ins>
      <w:ins w:id="70" w:author="Apple" w:date="2026-01-29T16:52:00Z" w16du:dateUtc="2026-01-29T11:22:00Z">
        <w:r w:rsidR="009A4451">
          <w:t xml:space="preserve"> may indicate </w:t>
        </w:r>
      </w:ins>
      <w:ins w:id="71" w:author="Apple" w:date="2026-01-30T11:43:00Z" w16du:dateUtc="2026-01-30T06:13:00Z">
        <w:r w:rsidR="002D38D5">
          <w:t>preferred</w:t>
        </w:r>
      </w:ins>
      <w:ins w:id="72" w:author="Apple" w:date="2026-01-29T16:52:00Z" w16du:dateUtc="2026-01-29T11:22:00Z">
        <w:r w:rsidR="009A4451">
          <w:t xml:space="preserve"> </w:t>
        </w:r>
      </w:ins>
      <w:ins w:id="73" w:author="Apple" w:date="2026-01-29T16:49:00Z" w16du:dateUtc="2026-01-29T11:19:00Z">
        <w:r w:rsidR="009A4451">
          <w:t xml:space="preserve">energy saving </w:t>
        </w:r>
      </w:ins>
      <w:ins w:id="74" w:author="Apple" w:date="2026-01-29T16:52:00Z" w16du:dateUtc="2026-01-29T11:22:00Z">
        <w:r w:rsidR="009A4451">
          <w:t>behaviour</w:t>
        </w:r>
      </w:ins>
      <w:ins w:id="75" w:author="Apple-r1" w:date="2026-02-10T14:17:00Z" w16du:dateUtc="2026-02-10T08:47:00Z">
        <w:r w:rsidR="002D1ED9">
          <w:t xml:space="preserve"> </w:t>
        </w:r>
        <w:del w:id="76" w:author="Apple-r3" w:date="2026-02-11T11:53:00Z" w16du:dateUtc="2026-02-11T06:23:00Z">
          <w:r w:rsidR="002D1ED9" w:rsidRPr="009E2B23" w:rsidDel="00534EC1">
            <w:rPr>
              <w:highlight w:val="cyan"/>
              <w:rPrChange w:id="77" w:author="Apple-r3" w:date="2026-02-11T12:00:00Z" w16du:dateUtc="2026-02-11T06:30:00Z">
                <w:rPr/>
              </w:rPrChange>
            </w:rPr>
            <w:delText>as alternate service requirements</w:delText>
          </w:r>
        </w:del>
      </w:ins>
      <w:ins w:id="78" w:author="Apple" w:date="2026-01-29T16:52:00Z" w16du:dateUtc="2026-01-29T11:22:00Z">
        <w:del w:id="79" w:author="Apple-r3" w:date="2026-02-11T11:53:00Z" w16du:dateUtc="2026-02-11T06:23:00Z">
          <w:r w:rsidR="009A4451" w:rsidDel="00534EC1">
            <w:delText xml:space="preserve"> </w:delText>
          </w:r>
        </w:del>
      </w:ins>
      <w:ins w:id="80" w:author="Apple" w:date="2026-01-29T16:53:00Z" w16du:dateUtc="2026-01-29T11:23:00Z">
        <w:del w:id="81" w:author="Apple-r1" w:date="2026-02-10T14:16:00Z" w16du:dateUtc="2026-02-10T08:46:00Z">
          <w:r w:rsidR="009A4451" w:rsidDel="002D1ED9">
            <w:delText>along with</w:delText>
          </w:r>
        </w:del>
      </w:ins>
      <w:ins w:id="82" w:author="Apple-r1" w:date="2026-02-10T14:16:00Z" w16du:dateUtc="2026-02-10T08:46:00Z">
        <w:r w:rsidR="002D1ED9">
          <w:t>either</w:t>
        </w:r>
      </w:ins>
      <w:ins w:id="83" w:author="Apple-r1" w:date="2026-02-10T14:18:00Z" w16du:dateUtc="2026-02-10T08:48:00Z">
        <w:r w:rsidR="002D1ED9">
          <w:t xml:space="preserve"> in </w:t>
        </w:r>
      </w:ins>
      <w:ins w:id="84" w:author="Apple" w:date="2026-01-29T16:53:00Z" w16du:dateUtc="2026-01-29T11:23:00Z">
        <w:r w:rsidR="009A4451">
          <w:t xml:space="preserve"> a request for session with QoS</w:t>
        </w:r>
      </w:ins>
      <w:ins w:id="85" w:author="Apple-r1" w:date="2026-02-10T14:16:00Z" w16du:dateUtc="2026-02-10T08:46:00Z">
        <w:r w:rsidR="002D1ED9">
          <w:t xml:space="preserve"> or request for QoS for future sessions</w:t>
        </w:r>
      </w:ins>
      <w:ins w:id="86" w:author="Apple" w:date="2026-01-29T16:53:00Z" w16du:dateUtc="2026-01-29T11:23:00Z">
        <w:r w:rsidR="009A4451">
          <w:t>.</w:t>
        </w:r>
      </w:ins>
      <w:ins w:id="87" w:author="Apple-r3" w:date="2026-02-11T11:53:00Z" w16du:dateUtc="2026-02-11T06:23:00Z">
        <w:r w:rsidR="00534EC1">
          <w:t xml:space="preserve"> </w:t>
        </w:r>
        <w:r w:rsidR="00534EC1" w:rsidRPr="009E2B23">
          <w:rPr>
            <w:highlight w:val="cyan"/>
            <w:rPrChange w:id="88" w:author="Apple-r3" w:date="2026-02-11T12:00:00Z" w16du:dateUtc="2026-02-11T06:30:00Z">
              <w:rPr/>
            </w:rPrChange>
          </w:rPr>
          <w:t>This indicat</w:t>
        </w:r>
      </w:ins>
      <w:ins w:id="89" w:author="Apple-r3" w:date="2026-02-11T11:55:00Z" w16du:dateUtc="2026-02-11T06:25:00Z">
        <w:r w:rsidR="00534EC1" w:rsidRPr="009E2B23">
          <w:rPr>
            <w:highlight w:val="cyan"/>
            <w:rPrChange w:id="90" w:author="Apple-r3" w:date="2026-02-11T12:00:00Z" w16du:dateUtc="2026-02-11T06:30:00Z">
              <w:rPr/>
            </w:rPrChange>
          </w:rPr>
          <w:t xml:space="preserve">es whether </w:t>
        </w:r>
      </w:ins>
      <w:ins w:id="91" w:author="Apple-r3" w:date="2026-02-11T11:56:00Z" w16du:dateUtc="2026-02-11T06:26:00Z">
        <w:r w:rsidR="00534EC1" w:rsidRPr="009E2B23">
          <w:rPr>
            <w:highlight w:val="cyan"/>
            <w:rPrChange w:id="92" w:author="Apple-r3" w:date="2026-02-11T12:00:00Z" w16du:dateUtc="2026-02-11T06:30:00Z">
              <w:rPr/>
            </w:rPrChange>
          </w:rPr>
          <w:t>the alternat</w:t>
        </w:r>
      </w:ins>
      <w:ins w:id="93" w:author="Apple-rev4" w:date="2026-02-11T15:33:00Z" w16du:dateUtc="2026-02-11T10:03:00Z">
        <w:r w:rsidR="00E5725A">
          <w:rPr>
            <w:highlight w:val="cyan"/>
          </w:rPr>
          <w:t>ive</w:t>
        </w:r>
      </w:ins>
      <w:ins w:id="94" w:author="Apple-r3" w:date="2026-02-11T11:56:00Z" w16du:dateUtc="2026-02-11T06:26:00Z">
        <w:del w:id="95" w:author="Apple-rev4" w:date="2026-02-11T15:33:00Z" w16du:dateUtc="2026-02-11T10:03:00Z">
          <w:r w:rsidR="00534EC1" w:rsidRPr="009E2B23" w:rsidDel="00E5725A">
            <w:rPr>
              <w:highlight w:val="cyan"/>
              <w:rPrChange w:id="96" w:author="Apple-r3" w:date="2026-02-11T12:00:00Z" w16du:dateUtc="2026-02-11T06:30:00Z">
                <w:rPr/>
              </w:rPrChange>
            </w:rPr>
            <w:delText>e</w:delText>
          </w:r>
        </w:del>
        <w:r w:rsidR="00534EC1" w:rsidRPr="009E2B23">
          <w:rPr>
            <w:highlight w:val="cyan"/>
            <w:rPrChange w:id="97" w:author="Apple-r3" w:date="2026-02-11T12:00:00Z" w16du:dateUtc="2026-02-11T06:30:00Z">
              <w:rPr/>
            </w:rPrChange>
          </w:rPr>
          <w:t xml:space="preserve"> service requirements</w:t>
        </w:r>
      </w:ins>
      <w:ins w:id="98" w:author="Apple-r3" w:date="2026-02-11T11:59:00Z" w16du:dateUtc="2026-02-11T06:29:00Z">
        <w:r w:rsidR="00534EC1" w:rsidRPr="009E2B23">
          <w:rPr>
            <w:highlight w:val="cyan"/>
            <w:rPrChange w:id="99" w:author="Apple-r3" w:date="2026-02-11T12:00:00Z" w16du:dateUtc="2026-02-11T06:30:00Z">
              <w:rPr/>
            </w:rPrChange>
          </w:rPr>
          <w:t>, if</w:t>
        </w:r>
      </w:ins>
      <w:ins w:id="100" w:author="Apple-r3" w:date="2026-02-11T11:56:00Z" w16du:dateUtc="2026-02-11T06:26:00Z">
        <w:r w:rsidR="00534EC1" w:rsidRPr="009E2B23">
          <w:rPr>
            <w:highlight w:val="cyan"/>
            <w:rPrChange w:id="101" w:author="Apple-r3" w:date="2026-02-11T12:00:00Z" w16du:dateUtc="2026-02-11T06:30:00Z">
              <w:rPr/>
            </w:rPrChange>
          </w:rPr>
          <w:t xml:space="preserve"> provided by the AF</w:t>
        </w:r>
      </w:ins>
      <w:ins w:id="102" w:author="Apple-r3" w:date="2026-02-11T11:59:00Z" w16du:dateUtc="2026-02-11T06:29:00Z">
        <w:r w:rsidR="00534EC1" w:rsidRPr="009E2B23">
          <w:rPr>
            <w:highlight w:val="cyan"/>
            <w:rPrChange w:id="103" w:author="Apple-r3" w:date="2026-02-11T12:00:00Z" w16du:dateUtc="2026-02-11T06:30:00Z">
              <w:rPr/>
            </w:rPrChange>
          </w:rPr>
          <w:t>,</w:t>
        </w:r>
      </w:ins>
      <w:ins w:id="104" w:author="Apple-r3" w:date="2026-02-11T11:56:00Z" w16du:dateUtc="2026-02-11T06:26:00Z">
        <w:r w:rsidR="00534EC1" w:rsidRPr="009E2B23">
          <w:rPr>
            <w:highlight w:val="cyan"/>
            <w:rPrChange w:id="105" w:author="Apple-r3" w:date="2026-02-11T12:00:00Z" w16du:dateUtc="2026-02-11T06:30:00Z">
              <w:rPr/>
            </w:rPrChange>
          </w:rPr>
          <w:t xml:space="preserve"> </w:t>
        </w:r>
      </w:ins>
      <w:ins w:id="106" w:author="Apple-r3" w:date="2026-02-11T11:59:00Z" w16du:dateUtc="2026-02-11T06:29:00Z">
        <w:r w:rsidR="00534EC1" w:rsidRPr="009E2B23">
          <w:rPr>
            <w:highlight w:val="cyan"/>
            <w:rPrChange w:id="107" w:author="Apple-r3" w:date="2026-02-11T12:00:00Z" w16du:dateUtc="2026-02-11T06:30:00Z">
              <w:rPr/>
            </w:rPrChange>
          </w:rPr>
          <w:t xml:space="preserve">also </w:t>
        </w:r>
      </w:ins>
      <w:ins w:id="108" w:author="Apple-r3" w:date="2026-02-11T11:56:00Z" w16du:dateUtc="2026-02-11T06:26:00Z">
        <w:r w:rsidR="00534EC1" w:rsidRPr="009E2B23">
          <w:rPr>
            <w:highlight w:val="cyan"/>
            <w:rPrChange w:id="109" w:author="Apple-r3" w:date="2026-02-11T12:00:00Z" w16du:dateUtc="2026-02-11T06:30:00Z">
              <w:rPr/>
            </w:rPrChange>
          </w:rPr>
          <w:t>applies for energy saving actions</w:t>
        </w:r>
      </w:ins>
      <w:ins w:id="110" w:author="Apple-r3" w:date="2026-02-11T11:59:00Z" w16du:dateUtc="2026-02-11T06:29:00Z">
        <w:r w:rsidR="00534EC1" w:rsidRPr="009E2B23">
          <w:rPr>
            <w:highlight w:val="cyan"/>
            <w:rPrChange w:id="111" w:author="Apple-r3" w:date="2026-02-11T12:00:00Z" w16du:dateUtc="2026-02-11T06:30:00Z">
              <w:rPr/>
            </w:rPrChange>
          </w:rPr>
          <w:t xml:space="preserve"> in the network</w:t>
        </w:r>
      </w:ins>
      <w:ins w:id="112" w:author="Apple-r3" w:date="2026-02-11T11:56:00Z" w16du:dateUtc="2026-02-11T06:26:00Z">
        <w:r w:rsidR="00534EC1" w:rsidRPr="009E2B23">
          <w:rPr>
            <w:highlight w:val="cyan"/>
            <w:rPrChange w:id="113" w:author="Apple-r3" w:date="2026-02-11T12:00:00Z" w16du:dateUtc="2026-02-11T06:30:00Z">
              <w:rPr/>
            </w:rPrChange>
          </w:rPr>
          <w:t>.</w:t>
        </w:r>
      </w:ins>
      <w:ins w:id="114" w:author="Apple-r3" w:date="2026-02-11T11:53:00Z" w16du:dateUtc="2026-02-11T06:23:00Z">
        <w:r w:rsidR="00534EC1">
          <w:t xml:space="preserve"> </w:t>
        </w:r>
      </w:ins>
      <w:ins w:id="115" w:author="Apple" w:date="2026-01-29T16:55:00Z" w16du:dateUtc="2026-01-29T11:25:00Z">
        <w:del w:id="116" w:author="Apple-r1" w:date="2026-02-10T16:40:00Z" w16du:dateUtc="2026-02-10T11:10:00Z">
          <w:r w:rsidR="00C00953" w:rsidDel="00AE755E">
            <w:delText xml:space="preserve"> </w:delText>
          </w:r>
        </w:del>
      </w:ins>
      <w:ins w:id="117" w:author="Apple" w:date="2026-01-29T16:55:00Z">
        <w:del w:id="118" w:author="Apple-r1" w:date="2026-02-10T16:40:00Z" w16du:dateUtc="2026-02-10T11:10:00Z">
          <w:r w:rsidR="00C00953" w:rsidRPr="00C00953" w:rsidDel="00AE755E">
            <w:delText>The AF may also provide the network energy consumption threshold at certain granularity (e.g. per UE per application, per UE) to inform the network when to perform network energy saving behaviours</w:delText>
          </w:r>
        </w:del>
      </w:ins>
      <w:ins w:id="119" w:author="Apple" w:date="2026-01-29T16:55:00Z" w16du:dateUtc="2026-01-29T11:25:00Z">
        <w:del w:id="120" w:author="Apple-r1" w:date="2026-02-10T19:17:00Z" w16du:dateUtc="2026-02-10T13:47:00Z">
          <w:r w:rsidR="00C00953" w:rsidDel="007924A3">
            <w:delText>.</w:delText>
          </w:r>
        </w:del>
      </w:ins>
      <w:ins w:id="121" w:author="Apple" w:date="2026-01-29T19:30:00Z" w16du:dateUtc="2026-01-29T14:00:00Z">
        <w:del w:id="122" w:author="Apple-r1" w:date="2026-02-10T19:17:00Z" w16du:dateUtc="2026-02-10T13:47:00Z">
          <w:r w:rsidR="0035397A" w:rsidDel="007924A3">
            <w:delText xml:space="preserve"> </w:delText>
          </w:r>
        </w:del>
        <w:del w:id="123" w:author="Apple-r1" w:date="2026-02-10T16:41:00Z" w16du:dateUtc="2026-02-10T11:11:00Z">
          <w:r w:rsidR="0035397A" w:rsidDel="00AE755E">
            <w:delText>The network energy saving behaviours are SM</w:delText>
          </w:r>
        </w:del>
      </w:ins>
      <w:ins w:id="124" w:author="Apple" w:date="2026-02-09T18:35:00Z" w16du:dateUtc="2026-02-09T13:05:00Z">
        <w:del w:id="125" w:author="Apple-r1" w:date="2026-02-10T16:41:00Z" w16du:dateUtc="2026-02-10T11:11:00Z">
          <w:r w:rsidR="008A7F6A" w:rsidDel="00AE755E">
            <w:delText xml:space="preserve"> </w:delText>
          </w:r>
          <w:r w:rsidR="008A7F6A" w:rsidRPr="008A7F6A" w:rsidDel="00AE755E">
            <w:rPr>
              <w:highlight w:val="yellow"/>
              <w:rPrChange w:id="126" w:author="Apple" w:date="2026-02-09T18:35:00Z" w16du:dateUtc="2026-02-09T13:05:00Z">
                <w:rPr/>
              </w:rPrChange>
            </w:rPr>
            <w:delText>or AM policies</w:delText>
          </w:r>
          <w:r w:rsidR="008A7F6A" w:rsidDel="00AE755E">
            <w:delText xml:space="preserve"> </w:delText>
          </w:r>
        </w:del>
      </w:ins>
      <w:ins w:id="127" w:author="Apple" w:date="2026-01-30T11:36:00Z" w16du:dateUtc="2026-01-30T06:06:00Z">
        <w:del w:id="128" w:author="Apple-r1" w:date="2026-02-10T16:41:00Z" w16du:dateUtc="2026-02-10T11:11:00Z">
          <w:r w:rsidR="00DF1303" w:rsidDel="00AE755E">
            <w:delText xml:space="preserve"> stored in the UDR</w:delText>
          </w:r>
        </w:del>
      </w:ins>
      <w:ins w:id="129" w:author="Apple" w:date="2026-01-29T19:30:00Z" w16du:dateUtc="2026-01-29T14:00:00Z">
        <w:del w:id="130" w:author="Apple-r1" w:date="2026-02-10T16:41:00Z" w16du:dateUtc="2026-02-10T11:11:00Z">
          <w:r w:rsidR="0035397A" w:rsidDel="00AE755E">
            <w:delText xml:space="preserve">. </w:delText>
          </w:r>
        </w:del>
      </w:ins>
      <w:ins w:id="131" w:author="Apple" w:date="2026-01-29T16:55:00Z" w16du:dateUtc="2026-01-29T11:25:00Z">
        <w:del w:id="132" w:author="Apple-r1" w:date="2026-02-10T16:41:00Z" w16du:dateUtc="2026-02-10T11:11:00Z">
          <w:r w:rsidR="00C00953" w:rsidDel="00AE755E">
            <w:delText xml:space="preserve"> </w:delText>
          </w:r>
        </w:del>
      </w:ins>
      <w:ins w:id="133" w:author="Apple" w:date="2026-01-29T16:56:00Z" w16du:dateUtc="2026-01-29T11:26:00Z">
        <w:del w:id="134" w:author="Apple-r1" w:date="2026-02-10T16:41:00Z" w16du:dateUtc="2026-02-10T11:11:00Z">
          <w:r w:rsidR="00C00953" w:rsidDel="00AE755E">
            <w:delText>T</w:delText>
          </w:r>
        </w:del>
      </w:ins>
      <w:ins w:id="135" w:author="Apple" w:date="2026-01-29T16:56:00Z">
        <w:del w:id="136" w:author="Apple-r1" w:date="2026-02-10T16:41:00Z" w16du:dateUtc="2026-02-10T11:11:00Z">
          <w:r w:rsidR="00C00953" w:rsidRPr="00C00953" w:rsidDel="00AE755E">
            <w:delText>he network energy saving behaviours are considered as preferred or acceptable from the application point of view, if the energy consumption information at certain granularity is above the energy consumption threshold</w:delText>
          </w:r>
        </w:del>
      </w:ins>
      <w:ins w:id="137" w:author="Apple" w:date="2026-01-29T16:56:00Z" w16du:dateUtc="2026-01-29T11:26:00Z">
        <w:del w:id="138" w:author="Apple-r1" w:date="2026-02-10T16:41:00Z" w16du:dateUtc="2026-02-10T11:11:00Z">
          <w:r w:rsidR="00C00953" w:rsidDel="00AE755E">
            <w:delText xml:space="preserve">. </w:delText>
          </w:r>
        </w:del>
      </w:ins>
      <w:ins w:id="139" w:author="Apple" w:date="2026-01-29T18:36:00Z" w16du:dateUtc="2026-01-29T13:06:00Z">
        <w:del w:id="140" w:author="Apple-r1" w:date="2026-02-10T19:17:00Z" w16du:dateUtc="2026-02-10T13:47:00Z">
          <w:r w:rsidR="002C161F" w:rsidDel="007924A3">
            <w:delText>The AF may also indicate when an energy saving behaviour is not considered acceptable.</w:delText>
          </w:r>
        </w:del>
        <w:r w:rsidR="002C161F">
          <w:t xml:space="preserve"> </w:t>
        </w:r>
      </w:ins>
      <w:ins w:id="141" w:author="Apple" w:date="2026-01-29T16:56:00Z" w16du:dateUtc="2026-01-29T11:26:00Z">
        <w:r w:rsidR="00C00953">
          <w:t>The AF may also subscribe to be notified when the network applies any energy saving policy</w:t>
        </w:r>
        <w:del w:id="142" w:author="Apple-r1" w:date="2026-02-10T16:41:00Z" w16du:dateUtc="2026-02-10T11:11:00Z">
          <w:r w:rsidR="00C00953" w:rsidDel="00AE755E">
            <w:delText xml:space="preserve"> </w:delText>
          </w:r>
        </w:del>
      </w:ins>
      <w:ins w:id="143" w:author="Apple" w:date="2026-01-29T16:57:00Z" w16du:dateUtc="2026-01-29T11:27:00Z">
        <w:del w:id="144" w:author="Apple-r1" w:date="2026-02-10T16:41:00Z" w16du:dateUtc="2026-02-10T11:11:00Z">
          <w:r w:rsidR="00C00953" w:rsidDel="00AE755E">
            <w:delText>as a result of the request</w:delText>
          </w:r>
        </w:del>
        <w:r w:rsidR="00C00953">
          <w:t xml:space="preserve">. </w:t>
        </w:r>
      </w:ins>
      <w:ins w:id="145" w:author="Apple-rev4" w:date="2026-02-11T14:21:00Z" w16du:dateUtc="2026-02-11T08:51:00Z">
        <w:r w:rsidR="008E4BBA">
          <w:t>The PCF generates the notification towards AF, if AF ha</w:t>
        </w:r>
      </w:ins>
      <w:ins w:id="146" w:author="Apple-rev4" w:date="2026-02-11T14:22:00Z" w16du:dateUtc="2026-02-11T08:52:00Z">
        <w:r w:rsidR="008E4BBA">
          <w:t>s</w:t>
        </w:r>
      </w:ins>
      <w:ins w:id="147" w:author="Apple-rev4" w:date="2026-02-11T14:21:00Z" w16du:dateUtc="2026-02-11T08:51:00Z">
        <w:r w:rsidR="008E4BBA">
          <w:t xml:space="preserve"> subscribed to be notified on energy saving policy changes. </w:t>
        </w:r>
      </w:ins>
    </w:p>
    <w:p w14:paraId="229FBD6D" w14:textId="6D12C4C9" w:rsidR="00EA259F" w:rsidRDefault="00EA259F" w:rsidP="008662AB">
      <w:pPr>
        <w:rPr>
          <w:ins w:id="148" w:author="Apple" w:date="2026-01-30T11:36:00Z" w16du:dateUtc="2026-01-30T06:06:00Z"/>
        </w:rPr>
      </w:pPr>
    </w:p>
    <w:p w14:paraId="1FEB251A" w14:textId="46FB697B" w:rsidR="00DF1303" w:rsidRDefault="00DF1303">
      <w:pPr>
        <w:pStyle w:val="NO"/>
        <w:rPr>
          <w:ins w:id="149" w:author="Apple" w:date="2026-01-30T11:38:00Z" w16du:dateUtc="2026-01-30T06:08:00Z"/>
        </w:rPr>
        <w:pPrChange w:id="150" w:author="Apple" w:date="2026-01-30T11:40:00Z" w16du:dateUtc="2026-01-30T06:10:00Z">
          <w:pPr/>
        </w:pPrChange>
      </w:pPr>
      <w:ins w:id="151" w:author="Apple" w:date="2026-01-30T11:36:00Z" w16du:dateUtc="2026-01-30T06:06:00Z">
        <w:del w:id="152" w:author="Apple-r1" w:date="2026-02-10T16:43:00Z" w16du:dateUtc="2026-02-10T11:13:00Z">
          <w:r w:rsidDel="00AE755E">
            <w:delText xml:space="preserve">NOTE: </w:delText>
          </w:r>
        </w:del>
      </w:ins>
      <w:ins w:id="153" w:author="Apple" w:date="2026-01-30T11:37:00Z" w16du:dateUtc="2026-01-30T06:07:00Z">
        <w:del w:id="154" w:author="Apple-r1" w:date="2026-02-10T16:43:00Z" w16du:dateUtc="2026-02-10T11:13:00Z">
          <w:r w:rsidDel="00AE755E">
            <w:delText xml:space="preserve">The energy saving behaviours are defined by operator policies and negotiated between </w:delText>
          </w:r>
        </w:del>
      </w:ins>
      <w:ins w:id="155" w:author="Apple" w:date="2026-01-30T11:38:00Z" w16du:dateUtc="2026-01-30T06:08:00Z">
        <w:del w:id="156" w:author="Apple-r1" w:date="2026-02-10T16:43:00Z" w16du:dateUtc="2026-02-10T11:13:00Z">
          <w:r w:rsidDel="00AE755E">
            <w:delText xml:space="preserve">operators and </w:delText>
          </w:r>
        </w:del>
      </w:ins>
      <w:ins w:id="157" w:author="Apple" w:date="2026-01-30T11:37:00Z" w16du:dateUtc="2026-01-30T06:07:00Z">
        <w:del w:id="158" w:author="Apple-r1" w:date="2026-02-10T16:43:00Z" w16du:dateUtc="2026-02-10T11:13:00Z">
          <w:r w:rsidDel="00AE755E">
            <w:delText>Application Functions</w:delText>
          </w:r>
        </w:del>
      </w:ins>
      <w:ins w:id="159" w:author="Apple" w:date="2026-01-30T11:38:00Z" w16du:dateUtc="2026-01-30T06:08:00Z">
        <w:del w:id="160" w:author="Apple-r1" w:date="2026-02-10T16:43:00Z" w16du:dateUtc="2026-02-10T11:13:00Z">
          <w:r w:rsidDel="00AE755E">
            <w:delText xml:space="preserve">. </w:delText>
          </w:r>
        </w:del>
      </w:ins>
    </w:p>
    <w:p w14:paraId="4E069C48" w14:textId="28085702" w:rsidR="00DF1303" w:rsidDel="00AE755E" w:rsidRDefault="00DF1303" w:rsidP="00DF1303">
      <w:pPr>
        <w:pStyle w:val="NO"/>
        <w:rPr>
          <w:ins w:id="161" w:author="Apple" w:date="2026-01-30T11:40:00Z" w16du:dateUtc="2026-01-30T06:10:00Z"/>
          <w:del w:id="162" w:author="Apple-r1" w:date="2026-02-10T16:44:00Z" w16du:dateUtc="2026-02-10T11:14:00Z"/>
        </w:rPr>
      </w:pPr>
      <w:ins w:id="163" w:author="Apple" w:date="2026-01-30T11:40:00Z" w16du:dateUtc="2026-01-30T06:10:00Z">
        <w:del w:id="164" w:author="Apple-r1" w:date="2026-02-10T16:44:00Z" w16du:dateUtc="2026-02-10T11:14:00Z">
          <w:r w:rsidDel="00AE755E">
            <w:delText>NOTE</w:delText>
          </w:r>
        </w:del>
        <w:del w:id="165" w:author="Apple-r1" w:date="2026-02-10T16:43:00Z" w16du:dateUtc="2026-02-10T11:13:00Z">
          <w:r w:rsidDel="00AE755E">
            <w:delText xml:space="preserve"> 2</w:delText>
          </w:r>
        </w:del>
        <w:del w:id="166" w:author="Apple-r1" w:date="2026-02-10T16:44:00Z" w16du:dateUtc="2026-02-10T11:14:00Z">
          <w:r w:rsidDel="00AE755E">
            <w:delText xml:space="preserve">: </w:delText>
          </w:r>
        </w:del>
      </w:ins>
      <w:ins w:id="167" w:author="Apple" w:date="2026-01-30T11:40:00Z">
        <w:del w:id="168" w:author="Apple-r1" w:date="2026-02-10T16:44:00Z" w16du:dateUtc="2026-02-10T11:14:00Z">
          <w:r w:rsidRPr="00DF1303" w:rsidDel="00AE755E">
            <w:delText>The AF may provide the preferred network energy saving behaviours for its own applications on the service data flows. The AF may provide the preferred network energy saving behaviours for the UEs only if the UEs are owned or managed by this AF.</w:delText>
          </w:r>
        </w:del>
      </w:ins>
    </w:p>
    <w:p w14:paraId="2A0B8B88" w14:textId="5B01A689" w:rsidR="00DF1303" w:rsidRPr="00DF1303" w:rsidDel="00AE755E" w:rsidRDefault="00DF1303">
      <w:pPr>
        <w:pStyle w:val="EditorsNote"/>
        <w:rPr>
          <w:ins w:id="169" w:author="Apple" w:date="2026-01-30T11:40:00Z" w16du:dateUtc="2026-01-30T06:10:00Z"/>
          <w:del w:id="170" w:author="Apple-r1" w:date="2026-02-10T16:41:00Z" w16du:dateUtc="2026-02-10T11:11:00Z"/>
        </w:rPr>
        <w:pPrChange w:id="171" w:author="Apple" w:date="2026-01-30T11:41:00Z" w16du:dateUtc="2026-01-30T06:11:00Z">
          <w:pPr/>
        </w:pPrChange>
      </w:pPr>
      <w:ins w:id="172" w:author="Apple" w:date="2026-01-30T11:40:00Z" w16du:dateUtc="2026-01-30T06:10:00Z">
        <w:del w:id="173" w:author="Apple-r1" w:date="2026-02-10T16:41:00Z" w16du:dateUtc="2026-02-10T11:11:00Z">
          <w:r w:rsidRPr="00DF1303" w:rsidDel="00AE755E">
            <w:delText xml:space="preserve">Editor’s Note: The details of UDR interaction </w:delText>
          </w:r>
        </w:del>
      </w:ins>
      <w:ins w:id="174" w:author="Apple" w:date="2026-01-30T11:41:00Z" w16du:dateUtc="2026-01-30T06:11:00Z">
        <w:del w:id="175" w:author="Apple-r1" w:date="2026-02-10T16:41:00Z" w16du:dateUtc="2026-02-10T11:11:00Z">
          <w:r w:rsidDel="00AE755E">
            <w:delText>are TBD</w:delText>
          </w:r>
          <w:r w:rsidRPr="00DF1303" w:rsidDel="00AE755E">
            <w:delText xml:space="preserve">. </w:delText>
          </w:r>
        </w:del>
      </w:ins>
    </w:p>
    <w:p w14:paraId="52628F5C" w14:textId="79AA918A" w:rsidR="0035397A" w:rsidRDefault="00A67A46" w:rsidP="008662AB">
      <w:pPr>
        <w:rPr>
          <w:ins w:id="176" w:author="Apple" w:date="2026-01-29T19:24:00Z" w16du:dateUtc="2026-01-29T13:54:00Z"/>
        </w:rPr>
      </w:pPr>
      <w:ins w:id="177" w:author="Apple" w:date="2026-01-29T18:49:00Z" w16du:dateUtc="2026-01-29T13:19:00Z">
        <w:del w:id="178" w:author="Apple-rev4" w:date="2026-02-11T14:20:00Z" w16du:dateUtc="2026-02-11T08:50:00Z">
          <w:r w:rsidDel="008E4BBA">
            <w:delText xml:space="preserve">The PCF may subscribe to receiving energy consumption related notifications from EIF. </w:delText>
          </w:r>
        </w:del>
      </w:ins>
      <w:ins w:id="179" w:author="Apple" w:date="2026-01-29T18:52:00Z" w16du:dateUtc="2026-01-29T13:22:00Z">
        <w:del w:id="180" w:author="Apple-rev4" w:date="2026-02-11T14:20:00Z" w16du:dateUtc="2026-02-11T08:50:00Z">
          <w:r w:rsidR="00C815EA" w:rsidDel="008E4BBA">
            <w:delText xml:space="preserve">The PCF </w:delText>
          </w:r>
        </w:del>
      </w:ins>
      <w:ins w:id="181" w:author="Apple" w:date="2026-01-29T19:00:00Z" w16du:dateUtc="2026-01-29T13:30:00Z">
        <w:del w:id="182" w:author="Apple-rev4" w:date="2026-02-11T14:20:00Z" w16du:dateUtc="2026-02-11T08:50:00Z">
          <w:r w:rsidR="00C815EA" w:rsidDel="008E4BBA">
            <w:delText>subscribe</w:delText>
          </w:r>
        </w:del>
      </w:ins>
      <w:ins w:id="183" w:author="Apple" w:date="2026-01-29T19:25:00Z" w16du:dateUtc="2026-01-29T13:55:00Z">
        <w:del w:id="184" w:author="Apple-rev4" w:date="2026-02-11T14:20:00Z" w16du:dateUtc="2026-02-11T08:50:00Z">
          <w:r w:rsidR="0035397A" w:rsidDel="008E4BBA">
            <w:delText>s</w:delText>
          </w:r>
        </w:del>
      </w:ins>
      <w:ins w:id="185" w:author="Apple" w:date="2026-01-29T19:00:00Z" w16du:dateUtc="2026-01-29T13:30:00Z">
        <w:del w:id="186" w:author="Apple-rev4" w:date="2026-02-11T14:20:00Z" w16du:dateUtc="2026-02-11T08:50:00Z">
          <w:r w:rsidR="00C815EA" w:rsidDel="008E4BBA">
            <w:delText xml:space="preserve"> to EIF notification at </w:delText>
          </w:r>
        </w:del>
      </w:ins>
      <w:ins w:id="187" w:author="Apple" w:date="2026-01-29T19:25:00Z" w16du:dateUtc="2026-01-29T13:55:00Z">
        <w:del w:id="188" w:author="Apple-rev4" w:date="2026-02-11T14:20:00Z" w16du:dateUtc="2026-02-11T08:50:00Z">
          <w:r w:rsidR="0035397A" w:rsidDel="008E4BBA">
            <w:delText>the required</w:delText>
          </w:r>
        </w:del>
      </w:ins>
      <w:ins w:id="189" w:author="Apple" w:date="2026-01-29T19:00:00Z" w16du:dateUtc="2026-01-29T13:30:00Z">
        <w:del w:id="190" w:author="Apple-rev4" w:date="2026-02-11T14:20:00Z" w16du:dateUtc="2026-02-11T08:50:00Z">
          <w:r w:rsidR="00C815EA" w:rsidDel="008E4BBA">
            <w:delText xml:space="preserve"> granula</w:delText>
          </w:r>
        </w:del>
      </w:ins>
      <w:ins w:id="191" w:author="Apple" w:date="2026-01-29T19:01:00Z" w16du:dateUtc="2026-01-29T13:31:00Z">
        <w:del w:id="192" w:author="Apple-rev4" w:date="2026-02-11T14:20:00Z" w16du:dateUtc="2026-02-11T08:50:00Z">
          <w:r w:rsidR="00C815EA" w:rsidDel="008E4BBA">
            <w:delText>rities</w:delText>
          </w:r>
        </w:del>
      </w:ins>
      <w:ins w:id="193" w:author="Apple" w:date="2026-01-29T19:25:00Z" w16du:dateUtc="2026-01-29T13:55:00Z">
        <w:del w:id="194" w:author="Apple-rev4" w:date="2026-02-11T14:20:00Z" w16du:dateUtc="2026-02-11T08:50:00Z">
          <w:r w:rsidR="0035397A" w:rsidDel="008E4BBA">
            <w:delText xml:space="preserve"> triggered</w:delText>
          </w:r>
        </w:del>
      </w:ins>
      <w:ins w:id="195" w:author="Apple" w:date="2026-01-29T19:00:00Z" w16du:dateUtc="2026-01-29T13:30:00Z">
        <w:del w:id="196" w:author="Apple-rev4" w:date="2026-02-11T14:20:00Z" w16du:dateUtc="2026-02-11T08:50:00Z">
          <w:r w:rsidR="00C815EA" w:rsidDel="008E4BBA">
            <w:delText xml:space="preserve"> either by AF request or by local configuration.</w:delText>
          </w:r>
        </w:del>
      </w:ins>
      <w:ins w:id="197" w:author="Apple" w:date="2026-01-29T19:24:00Z" w16du:dateUtc="2026-01-29T13:54:00Z">
        <w:del w:id="198" w:author="Apple-rev4" w:date="2026-02-11T14:20:00Z" w16du:dateUtc="2026-02-11T08:50:00Z">
          <w:r w:rsidR="0035397A" w:rsidDel="008E4BBA">
            <w:delText xml:space="preserve"> </w:delText>
          </w:r>
        </w:del>
      </w:ins>
    </w:p>
    <w:p w14:paraId="15860848" w14:textId="656B8413" w:rsidR="00A67A46" w:rsidRPr="003964A6" w:rsidDel="008E4BBA" w:rsidRDefault="0035397A" w:rsidP="008662AB">
      <w:pPr>
        <w:rPr>
          <w:del w:id="199" w:author="Apple-rev4" w:date="2026-02-11T14:21:00Z" w16du:dateUtc="2026-02-11T08:51:00Z"/>
        </w:rPr>
      </w:pPr>
      <w:ins w:id="200" w:author="Apple" w:date="2026-01-29T19:24:00Z" w16du:dateUtc="2026-01-29T13:54:00Z">
        <w:del w:id="201" w:author="Apple-rev4" w:date="2026-02-11T14:15:00Z" w16du:dateUtc="2026-02-11T08:45:00Z">
          <w:r w:rsidDel="008E4BBA">
            <w:delText>Based on energy consumption information from EIF, PCF may perform</w:delText>
          </w:r>
        </w:del>
      </w:ins>
      <w:ins w:id="202" w:author="Apple" w:date="2026-01-29T19:26:00Z" w16du:dateUtc="2026-01-29T13:56:00Z">
        <w:del w:id="203" w:author="Apple-rev4" w:date="2026-02-11T14:15:00Z" w16du:dateUtc="2026-02-11T08:45:00Z">
          <w:r w:rsidDel="008E4BBA">
            <w:delText xml:space="preserve"> </w:delText>
          </w:r>
        </w:del>
      </w:ins>
      <w:ins w:id="204" w:author="Apple" w:date="2026-01-29T19:32:00Z" w16du:dateUtc="2026-01-29T14:02:00Z">
        <w:del w:id="205" w:author="Apple-rev4" w:date="2026-02-11T14:15:00Z" w16du:dateUtc="2026-02-11T08:45:00Z">
          <w:r w:rsidR="002976A9" w:rsidDel="008E4BBA">
            <w:delText>energy saving</w:delText>
          </w:r>
        </w:del>
      </w:ins>
      <w:ins w:id="206" w:author="Apple" w:date="2026-01-29T19:24:00Z" w16du:dateUtc="2026-01-29T13:54:00Z">
        <w:del w:id="207" w:author="Apple-rev4" w:date="2026-02-11T14:15:00Z" w16du:dateUtc="2026-02-11T08:45:00Z">
          <w:r w:rsidDel="008E4BBA">
            <w:delText xml:space="preserve"> policy </w:delText>
          </w:r>
        </w:del>
      </w:ins>
      <w:ins w:id="208" w:author="Apple" w:date="2026-01-29T19:25:00Z" w16du:dateUtc="2026-01-29T13:55:00Z">
        <w:del w:id="209" w:author="Apple-rev4" w:date="2026-02-11T14:15:00Z" w16du:dateUtc="2026-02-11T08:45:00Z">
          <w:r w:rsidDel="008E4BBA">
            <w:delText>control actions</w:delText>
          </w:r>
        </w:del>
      </w:ins>
      <w:ins w:id="210" w:author="Apple" w:date="2026-01-29T19:26:00Z" w16du:dateUtc="2026-01-29T13:56:00Z">
        <w:del w:id="211" w:author="Apple-rev4" w:date="2026-02-11T14:15:00Z" w16du:dateUtc="2026-02-11T08:45:00Z">
          <w:r w:rsidDel="008E4BBA">
            <w:delText xml:space="preserve">. </w:delText>
          </w:r>
        </w:del>
      </w:ins>
      <w:ins w:id="212" w:author="Apple" w:date="2026-01-29T19:32:00Z" w16du:dateUtc="2026-01-29T14:02:00Z">
        <w:del w:id="213" w:author="Apple-rev4" w:date="2026-02-11T14:15:00Z" w16du:dateUtc="2026-02-11T08:45:00Z">
          <w:r w:rsidR="002976A9" w:rsidDel="008E4BBA">
            <w:delText>The</w:delText>
          </w:r>
        </w:del>
      </w:ins>
      <w:ins w:id="214" w:author="Apple" w:date="2026-01-30T11:28:00Z" w16du:dateUtc="2026-01-30T05:58:00Z">
        <w:del w:id="215" w:author="Apple-rev4" w:date="2026-02-11T14:15:00Z" w16du:dateUtc="2026-02-11T08:45:00Z">
          <w:r w:rsidR="00DB7EB1" w:rsidDel="008E4BBA">
            <w:delText xml:space="preserve"> PCF </w:delText>
          </w:r>
        </w:del>
      </w:ins>
      <w:ins w:id="216" w:author="Apple" w:date="2026-01-30T11:29:00Z" w16du:dateUtc="2026-01-30T05:59:00Z">
        <w:del w:id="217" w:author="Apple-rev4" w:date="2026-02-11T14:15:00Z" w16du:dateUtc="2026-02-11T08:45:00Z">
          <w:r w:rsidR="00DB7EB1" w:rsidDel="008E4BBA">
            <w:delText>updates the PCC rules in SM policy mo</w:delText>
          </w:r>
        </w:del>
      </w:ins>
      <w:ins w:id="218" w:author="Apple" w:date="2026-01-30T11:30:00Z" w16du:dateUtc="2026-01-30T06:00:00Z">
        <w:del w:id="219" w:author="Apple-rev4" w:date="2026-02-11T14:15:00Z" w16du:dateUtc="2026-02-11T08:45:00Z">
          <w:r w:rsidR="00DB7EB1" w:rsidDel="008E4BBA">
            <w:delText xml:space="preserve">dification procedure towards SMF. </w:delText>
          </w:r>
        </w:del>
        <w:del w:id="220" w:author="Apple-rev4" w:date="2026-02-11T14:21:00Z" w16du:dateUtc="2026-02-11T08:51:00Z">
          <w:r w:rsidR="00DB7EB1" w:rsidDel="008E4BBA">
            <w:delText>The PCF also generates the notification towards AF</w:delText>
          </w:r>
        </w:del>
      </w:ins>
      <w:ins w:id="221" w:author="Apple" w:date="2026-01-30T11:32:00Z" w16du:dateUtc="2026-01-30T06:02:00Z">
        <w:del w:id="222" w:author="Apple-rev4" w:date="2026-02-11T14:21:00Z" w16du:dateUtc="2026-02-11T08:51:00Z">
          <w:r w:rsidR="00DB7EB1" w:rsidDel="008E4BBA">
            <w:delText>,</w:delText>
          </w:r>
        </w:del>
      </w:ins>
      <w:ins w:id="223" w:author="Apple" w:date="2026-01-30T11:30:00Z" w16du:dateUtc="2026-01-30T06:00:00Z">
        <w:del w:id="224" w:author="Apple-rev4" w:date="2026-02-11T14:21:00Z" w16du:dateUtc="2026-02-11T08:51:00Z">
          <w:r w:rsidR="00DB7EB1" w:rsidDel="008E4BBA">
            <w:delText xml:space="preserve"> if AF ha</w:delText>
          </w:r>
        </w:del>
      </w:ins>
      <w:ins w:id="225" w:author="Apple" w:date="2026-01-30T11:32:00Z" w16du:dateUtc="2026-01-30T06:02:00Z">
        <w:del w:id="226" w:author="Apple-rev4" w:date="2026-02-11T14:21:00Z" w16du:dateUtc="2026-02-11T08:51:00Z">
          <w:r w:rsidR="00DB7EB1" w:rsidDel="008E4BBA">
            <w:delText>d</w:delText>
          </w:r>
        </w:del>
      </w:ins>
      <w:ins w:id="227" w:author="Apple" w:date="2026-01-30T11:30:00Z" w16du:dateUtc="2026-01-30T06:00:00Z">
        <w:del w:id="228" w:author="Apple-rev4" w:date="2026-02-11T14:21:00Z" w16du:dateUtc="2026-02-11T08:51:00Z">
          <w:r w:rsidR="00DB7EB1" w:rsidDel="008E4BBA">
            <w:delText xml:space="preserve"> subscribed to be noti</w:delText>
          </w:r>
        </w:del>
      </w:ins>
      <w:ins w:id="229" w:author="Apple" w:date="2026-01-30T11:31:00Z" w16du:dateUtc="2026-01-30T06:01:00Z">
        <w:del w:id="230" w:author="Apple-rev4" w:date="2026-02-11T14:21:00Z" w16du:dateUtc="2026-02-11T08:51:00Z">
          <w:r w:rsidR="00DB7EB1" w:rsidDel="008E4BBA">
            <w:delText>fied on energy saving policy changes.</w:delText>
          </w:r>
        </w:del>
      </w:ins>
      <w:ins w:id="231" w:author="Apple" w:date="2026-01-29T19:26:00Z" w16du:dateUtc="2026-01-29T13:56:00Z">
        <w:del w:id="232" w:author="Apple-rev4" w:date="2026-02-11T14:21:00Z" w16du:dateUtc="2026-02-11T08:51:00Z">
          <w:r w:rsidDel="008E4BBA">
            <w:delText xml:space="preserve"> </w:delText>
          </w:r>
        </w:del>
      </w:ins>
    </w:p>
    <w:p w14:paraId="7B646EC5" w14:textId="77777777" w:rsidR="00C961A5" w:rsidRDefault="00C961A5" w:rsidP="00C961A5">
      <w:pPr>
        <w:pStyle w:val="CRSeparator"/>
      </w:pPr>
      <w:bookmarkStart w:id="233" w:name="_CR5_52"/>
      <w:bookmarkEnd w:id="2"/>
      <w:bookmarkEnd w:id="3"/>
      <w:bookmarkEnd w:id="4"/>
      <w:bookmarkEnd w:id="5"/>
      <w:bookmarkEnd w:id="6"/>
      <w:bookmarkEnd w:id="7"/>
      <w:bookmarkEnd w:id="233"/>
    </w:p>
    <w:p w14:paraId="56FA7A32" w14:textId="77777777" w:rsidR="00C961A5" w:rsidRPr="00CE4669" w:rsidRDefault="00C961A5" w:rsidP="00C961A5">
      <w:pPr>
        <w:pStyle w:val="CRSeparator"/>
      </w:pPr>
      <w:r w:rsidRPr="00CE4669">
        <w:t>==============End of change==============</w:t>
      </w:r>
    </w:p>
    <w:p w14:paraId="622EA8F4" w14:textId="77777777" w:rsidR="00C961A5" w:rsidRDefault="00C961A5" w:rsidP="00C961A5">
      <w:pPr>
        <w:rPr>
          <w:noProof/>
        </w:rPr>
      </w:pPr>
    </w:p>
    <w:p w14:paraId="36D66803" w14:textId="77777777" w:rsidR="009C14A7" w:rsidRPr="003964A6" w:rsidRDefault="009C14A7" w:rsidP="00D40151"/>
    <w:sectPr w:rsidR="009C14A7"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A18A" w14:textId="77777777" w:rsidR="005C3459" w:rsidRDefault="005C3459">
      <w:r>
        <w:separator/>
      </w:r>
    </w:p>
  </w:endnote>
  <w:endnote w:type="continuationSeparator" w:id="0">
    <w:p w14:paraId="1B8CDA79" w14:textId="77777777" w:rsidR="005C3459" w:rsidRDefault="005C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D42ED" w14:textId="77777777" w:rsidR="005C3459" w:rsidRDefault="005C3459">
      <w:r>
        <w:separator/>
      </w:r>
    </w:p>
  </w:footnote>
  <w:footnote w:type="continuationSeparator" w:id="0">
    <w:p w14:paraId="03E5DC29" w14:textId="77777777" w:rsidR="005C3459" w:rsidRDefault="005C3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7B1281B8"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E5725A">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65F6ADF6"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E5725A">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r1">
    <w15:presenceInfo w15:providerId="None" w15:userId="Apple-r1"/>
  </w15:person>
  <w15:person w15:author="Apple-rev4">
    <w15:presenceInfo w15:providerId="None" w15:userId="Apple-rev4"/>
  </w15:person>
  <w15:person w15:author="Apple">
    <w15:presenceInfo w15:providerId="None" w15:userId="Apple"/>
  </w15:person>
  <w15:person w15:author="Apple-r3">
    <w15:presenceInfo w15:providerId="None" w15:userId="Appl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5F15"/>
    <w:rsid w:val="0001193E"/>
    <w:rsid w:val="00013087"/>
    <w:rsid w:val="00016C1A"/>
    <w:rsid w:val="0001796C"/>
    <w:rsid w:val="00022CB9"/>
    <w:rsid w:val="00025BC0"/>
    <w:rsid w:val="0003040A"/>
    <w:rsid w:val="00033397"/>
    <w:rsid w:val="000342C3"/>
    <w:rsid w:val="00040095"/>
    <w:rsid w:val="0004047F"/>
    <w:rsid w:val="00051834"/>
    <w:rsid w:val="00054A22"/>
    <w:rsid w:val="00055D0B"/>
    <w:rsid w:val="00060FE0"/>
    <w:rsid w:val="00062023"/>
    <w:rsid w:val="000655A6"/>
    <w:rsid w:val="00076289"/>
    <w:rsid w:val="00080512"/>
    <w:rsid w:val="000954BB"/>
    <w:rsid w:val="000A4E02"/>
    <w:rsid w:val="000A7077"/>
    <w:rsid w:val="000B59A0"/>
    <w:rsid w:val="000C32E8"/>
    <w:rsid w:val="000C416C"/>
    <w:rsid w:val="000C47C3"/>
    <w:rsid w:val="000C4830"/>
    <w:rsid w:val="000C6BFB"/>
    <w:rsid w:val="000D33EA"/>
    <w:rsid w:val="000D58AB"/>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A61"/>
    <w:rsid w:val="00146841"/>
    <w:rsid w:val="00146FD0"/>
    <w:rsid w:val="00153C7D"/>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6637"/>
    <w:rsid w:val="001B7C50"/>
    <w:rsid w:val="001C07EC"/>
    <w:rsid w:val="001C21C3"/>
    <w:rsid w:val="001C7C66"/>
    <w:rsid w:val="001D02C2"/>
    <w:rsid w:val="001E021F"/>
    <w:rsid w:val="001F0C1D"/>
    <w:rsid w:val="001F1132"/>
    <w:rsid w:val="001F168B"/>
    <w:rsid w:val="001F20F0"/>
    <w:rsid w:val="001F3682"/>
    <w:rsid w:val="001F5968"/>
    <w:rsid w:val="002062D8"/>
    <w:rsid w:val="002063F3"/>
    <w:rsid w:val="002109BA"/>
    <w:rsid w:val="00214C93"/>
    <w:rsid w:val="002154F5"/>
    <w:rsid w:val="00217926"/>
    <w:rsid w:val="00220486"/>
    <w:rsid w:val="0022112F"/>
    <w:rsid w:val="0022127D"/>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D4"/>
    <w:rsid w:val="00296EC9"/>
    <w:rsid w:val="002976A9"/>
    <w:rsid w:val="002A1388"/>
    <w:rsid w:val="002A3DAF"/>
    <w:rsid w:val="002A4DF8"/>
    <w:rsid w:val="002A752A"/>
    <w:rsid w:val="002B09F2"/>
    <w:rsid w:val="002B0C3C"/>
    <w:rsid w:val="002B4BF3"/>
    <w:rsid w:val="002B6339"/>
    <w:rsid w:val="002C13BE"/>
    <w:rsid w:val="002C161F"/>
    <w:rsid w:val="002C404F"/>
    <w:rsid w:val="002C4A81"/>
    <w:rsid w:val="002D1ED9"/>
    <w:rsid w:val="002D38D5"/>
    <w:rsid w:val="002D6443"/>
    <w:rsid w:val="002D6B6E"/>
    <w:rsid w:val="002E00EE"/>
    <w:rsid w:val="002E6C8C"/>
    <w:rsid w:val="002E6DA2"/>
    <w:rsid w:val="00301C42"/>
    <w:rsid w:val="0030234B"/>
    <w:rsid w:val="0030731B"/>
    <w:rsid w:val="003172DC"/>
    <w:rsid w:val="003179F5"/>
    <w:rsid w:val="00320307"/>
    <w:rsid w:val="00323277"/>
    <w:rsid w:val="00327E39"/>
    <w:rsid w:val="00335A94"/>
    <w:rsid w:val="0035397A"/>
    <w:rsid w:val="0035462D"/>
    <w:rsid w:val="00354C8E"/>
    <w:rsid w:val="00357584"/>
    <w:rsid w:val="00362877"/>
    <w:rsid w:val="00362A52"/>
    <w:rsid w:val="00366291"/>
    <w:rsid w:val="00371DA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4653"/>
    <w:rsid w:val="003D49E0"/>
    <w:rsid w:val="003E03C2"/>
    <w:rsid w:val="003E1DF8"/>
    <w:rsid w:val="003E3E9E"/>
    <w:rsid w:val="003E5241"/>
    <w:rsid w:val="003E5E0D"/>
    <w:rsid w:val="003F2E5D"/>
    <w:rsid w:val="003F697B"/>
    <w:rsid w:val="004001F9"/>
    <w:rsid w:val="00403392"/>
    <w:rsid w:val="00405088"/>
    <w:rsid w:val="00410C49"/>
    <w:rsid w:val="004119E4"/>
    <w:rsid w:val="00411DE4"/>
    <w:rsid w:val="00412DC3"/>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94FD0"/>
    <w:rsid w:val="004969CB"/>
    <w:rsid w:val="004970C4"/>
    <w:rsid w:val="004A0323"/>
    <w:rsid w:val="004A5D4C"/>
    <w:rsid w:val="004B0D18"/>
    <w:rsid w:val="004B1BCD"/>
    <w:rsid w:val="004B41E0"/>
    <w:rsid w:val="004C0977"/>
    <w:rsid w:val="004C0C4E"/>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11811"/>
    <w:rsid w:val="00516188"/>
    <w:rsid w:val="00516747"/>
    <w:rsid w:val="00517B35"/>
    <w:rsid w:val="00517FBD"/>
    <w:rsid w:val="00517FEE"/>
    <w:rsid w:val="0052001B"/>
    <w:rsid w:val="005309E6"/>
    <w:rsid w:val="0053150F"/>
    <w:rsid w:val="0053388B"/>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D2E01"/>
    <w:rsid w:val="005D7526"/>
    <w:rsid w:val="005E204B"/>
    <w:rsid w:val="005E258C"/>
    <w:rsid w:val="005E3ED1"/>
    <w:rsid w:val="005E4BB2"/>
    <w:rsid w:val="005F40E3"/>
    <w:rsid w:val="00602AEA"/>
    <w:rsid w:val="006073B1"/>
    <w:rsid w:val="00607A94"/>
    <w:rsid w:val="006101B9"/>
    <w:rsid w:val="00611C81"/>
    <w:rsid w:val="00614FDF"/>
    <w:rsid w:val="00616F73"/>
    <w:rsid w:val="00617566"/>
    <w:rsid w:val="00617729"/>
    <w:rsid w:val="00627C2F"/>
    <w:rsid w:val="006310D8"/>
    <w:rsid w:val="00633BD1"/>
    <w:rsid w:val="0063543D"/>
    <w:rsid w:val="006357E4"/>
    <w:rsid w:val="00644F65"/>
    <w:rsid w:val="00647114"/>
    <w:rsid w:val="006514B8"/>
    <w:rsid w:val="00654FFA"/>
    <w:rsid w:val="00661DCF"/>
    <w:rsid w:val="006648CD"/>
    <w:rsid w:val="00680C07"/>
    <w:rsid w:val="006810D1"/>
    <w:rsid w:val="00681FC7"/>
    <w:rsid w:val="00685322"/>
    <w:rsid w:val="0069561D"/>
    <w:rsid w:val="00695DF1"/>
    <w:rsid w:val="006A1EAE"/>
    <w:rsid w:val="006A201D"/>
    <w:rsid w:val="006A323F"/>
    <w:rsid w:val="006A375F"/>
    <w:rsid w:val="006B0876"/>
    <w:rsid w:val="006B30D0"/>
    <w:rsid w:val="006B65B5"/>
    <w:rsid w:val="006C2A4C"/>
    <w:rsid w:val="006C3D95"/>
    <w:rsid w:val="006C6E35"/>
    <w:rsid w:val="006D2D57"/>
    <w:rsid w:val="006D6788"/>
    <w:rsid w:val="006E128B"/>
    <w:rsid w:val="006E1B0F"/>
    <w:rsid w:val="006E26ED"/>
    <w:rsid w:val="006E42D8"/>
    <w:rsid w:val="006E5C86"/>
    <w:rsid w:val="006E7E83"/>
    <w:rsid w:val="006F101E"/>
    <w:rsid w:val="00700DBF"/>
    <w:rsid w:val="00701116"/>
    <w:rsid w:val="00704A9E"/>
    <w:rsid w:val="00713C44"/>
    <w:rsid w:val="0071443B"/>
    <w:rsid w:val="0071554A"/>
    <w:rsid w:val="00717746"/>
    <w:rsid w:val="007229DB"/>
    <w:rsid w:val="007339DA"/>
    <w:rsid w:val="00733F50"/>
    <w:rsid w:val="00734A5B"/>
    <w:rsid w:val="0073598F"/>
    <w:rsid w:val="0074026F"/>
    <w:rsid w:val="007411C1"/>
    <w:rsid w:val="007429F6"/>
    <w:rsid w:val="00744E76"/>
    <w:rsid w:val="00745A3E"/>
    <w:rsid w:val="00745EC4"/>
    <w:rsid w:val="00752E9F"/>
    <w:rsid w:val="00753E54"/>
    <w:rsid w:val="007568BD"/>
    <w:rsid w:val="00757CAF"/>
    <w:rsid w:val="00763F42"/>
    <w:rsid w:val="00774DA4"/>
    <w:rsid w:val="00774ED5"/>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44D"/>
    <w:rsid w:val="007C5118"/>
    <w:rsid w:val="007D1AB8"/>
    <w:rsid w:val="007E16B7"/>
    <w:rsid w:val="007E4CBA"/>
    <w:rsid w:val="007F0F4A"/>
    <w:rsid w:val="007F6377"/>
    <w:rsid w:val="007F79AC"/>
    <w:rsid w:val="008002BD"/>
    <w:rsid w:val="008028A4"/>
    <w:rsid w:val="008117B9"/>
    <w:rsid w:val="008118B9"/>
    <w:rsid w:val="00814DAC"/>
    <w:rsid w:val="00817BB7"/>
    <w:rsid w:val="00821D9E"/>
    <w:rsid w:val="00824EE1"/>
    <w:rsid w:val="00825A6A"/>
    <w:rsid w:val="0082686E"/>
    <w:rsid w:val="00830747"/>
    <w:rsid w:val="00831F54"/>
    <w:rsid w:val="00834EA7"/>
    <w:rsid w:val="00836789"/>
    <w:rsid w:val="00840EAC"/>
    <w:rsid w:val="008411D2"/>
    <w:rsid w:val="00846E0B"/>
    <w:rsid w:val="00847040"/>
    <w:rsid w:val="008546A1"/>
    <w:rsid w:val="008606DA"/>
    <w:rsid w:val="008608DF"/>
    <w:rsid w:val="008662AB"/>
    <w:rsid w:val="00867873"/>
    <w:rsid w:val="00872C86"/>
    <w:rsid w:val="008767E4"/>
    <w:rsid w:val="008768CA"/>
    <w:rsid w:val="00882B04"/>
    <w:rsid w:val="00883CA6"/>
    <w:rsid w:val="00893B12"/>
    <w:rsid w:val="008A0BF7"/>
    <w:rsid w:val="008A60FE"/>
    <w:rsid w:val="008A7F6A"/>
    <w:rsid w:val="008B15DC"/>
    <w:rsid w:val="008C384C"/>
    <w:rsid w:val="008D3D0F"/>
    <w:rsid w:val="008D4C5F"/>
    <w:rsid w:val="008D4CC2"/>
    <w:rsid w:val="008D5A3F"/>
    <w:rsid w:val="008E3DA0"/>
    <w:rsid w:val="008E4BBA"/>
    <w:rsid w:val="008E69B3"/>
    <w:rsid w:val="008E737F"/>
    <w:rsid w:val="008F01AE"/>
    <w:rsid w:val="008F2101"/>
    <w:rsid w:val="0090271F"/>
    <w:rsid w:val="00902C1F"/>
    <w:rsid w:val="00902E23"/>
    <w:rsid w:val="009114D7"/>
    <w:rsid w:val="0091348E"/>
    <w:rsid w:val="00914CD1"/>
    <w:rsid w:val="00917CCB"/>
    <w:rsid w:val="009242BB"/>
    <w:rsid w:val="00932380"/>
    <w:rsid w:val="0093394A"/>
    <w:rsid w:val="0094242B"/>
    <w:rsid w:val="00942EC2"/>
    <w:rsid w:val="0095009D"/>
    <w:rsid w:val="0095237B"/>
    <w:rsid w:val="00960CD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FD1"/>
    <w:rsid w:val="009D3726"/>
    <w:rsid w:val="009D42BF"/>
    <w:rsid w:val="009D527F"/>
    <w:rsid w:val="009D73B0"/>
    <w:rsid w:val="009E050C"/>
    <w:rsid w:val="009E2B23"/>
    <w:rsid w:val="009E316C"/>
    <w:rsid w:val="009E505E"/>
    <w:rsid w:val="009E51EB"/>
    <w:rsid w:val="009E70D8"/>
    <w:rsid w:val="009E78C1"/>
    <w:rsid w:val="009F0D6B"/>
    <w:rsid w:val="009F2095"/>
    <w:rsid w:val="009F37B7"/>
    <w:rsid w:val="00A0570F"/>
    <w:rsid w:val="00A0573E"/>
    <w:rsid w:val="00A10084"/>
    <w:rsid w:val="00A10F02"/>
    <w:rsid w:val="00A1192D"/>
    <w:rsid w:val="00A13197"/>
    <w:rsid w:val="00A132D8"/>
    <w:rsid w:val="00A144F5"/>
    <w:rsid w:val="00A164B4"/>
    <w:rsid w:val="00A2272A"/>
    <w:rsid w:val="00A235D5"/>
    <w:rsid w:val="00A25791"/>
    <w:rsid w:val="00A26956"/>
    <w:rsid w:val="00A27486"/>
    <w:rsid w:val="00A30D67"/>
    <w:rsid w:val="00A346EF"/>
    <w:rsid w:val="00A37F57"/>
    <w:rsid w:val="00A41895"/>
    <w:rsid w:val="00A46717"/>
    <w:rsid w:val="00A51A83"/>
    <w:rsid w:val="00A53724"/>
    <w:rsid w:val="00A56066"/>
    <w:rsid w:val="00A57580"/>
    <w:rsid w:val="00A62026"/>
    <w:rsid w:val="00A67A46"/>
    <w:rsid w:val="00A725B6"/>
    <w:rsid w:val="00A73129"/>
    <w:rsid w:val="00A77A63"/>
    <w:rsid w:val="00A82346"/>
    <w:rsid w:val="00A84CD4"/>
    <w:rsid w:val="00A92B4B"/>
    <w:rsid w:val="00A92BA1"/>
    <w:rsid w:val="00A92D68"/>
    <w:rsid w:val="00AA3F33"/>
    <w:rsid w:val="00AA4C8A"/>
    <w:rsid w:val="00AA610D"/>
    <w:rsid w:val="00AB1E8D"/>
    <w:rsid w:val="00AC4454"/>
    <w:rsid w:val="00AC6BC6"/>
    <w:rsid w:val="00AD1FC7"/>
    <w:rsid w:val="00AD370D"/>
    <w:rsid w:val="00AD480D"/>
    <w:rsid w:val="00AD7D91"/>
    <w:rsid w:val="00AE12FC"/>
    <w:rsid w:val="00AE2D10"/>
    <w:rsid w:val="00AE37FB"/>
    <w:rsid w:val="00AE65E2"/>
    <w:rsid w:val="00AE755E"/>
    <w:rsid w:val="00AF2D89"/>
    <w:rsid w:val="00AF315F"/>
    <w:rsid w:val="00AF3F85"/>
    <w:rsid w:val="00AF4A5B"/>
    <w:rsid w:val="00AF5D25"/>
    <w:rsid w:val="00AF6F28"/>
    <w:rsid w:val="00B00E92"/>
    <w:rsid w:val="00B04F2B"/>
    <w:rsid w:val="00B15449"/>
    <w:rsid w:val="00B17714"/>
    <w:rsid w:val="00B17A16"/>
    <w:rsid w:val="00B20BB9"/>
    <w:rsid w:val="00B22687"/>
    <w:rsid w:val="00B23625"/>
    <w:rsid w:val="00B249DD"/>
    <w:rsid w:val="00B37A78"/>
    <w:rsid w:val="00B43D66"/>
    <w:rsid w:val="00B5050B"/>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CB0"/>
    <w:rsid w:val="00C20C6C"/>
    <w:rsid w:val="00C25C3D"/>
    <w:rsid w:val="00C30502"/>
    <w:rsid w:val="00C32013"/>
    <w:rsid w:val="00C33079"/>
    <w:rsid w:val="00C374F9"/>
    <w:rsid w:val="00C4403A"/>
    <w:rsid w:val="00C45231"/>
    <w:rsid w:val="00C5166C"/>
    <w:rsid w:val="00C56FEA"/>
    <w:rsid w:val="00C60901"/>
    <w:rsid w:val="00C62779"/>
    <w:rsid w:val="00C63791"/>
    <w:rsid w:val="00C67871"/>
    <w:rsid w:val="00C72833"/>
    <w:rsid w:val="00C74FFE"/>
    <w:rsid w:val="00C77C2F"/>
    <w:rsid w:val="00C80F1D"/>
    <w:rsid w:val="00C815EA"/>
    <w:rsid w:val="00C84B6D"/>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D0A18"/>
    <w:rsid w:val="00CD22D1"/>
    <w:rsid w:val="00CD55B0"/>
    <w:rsid w:val="00CD64F1"/>
    <w:rsid w:val="00CE60A9"/>
    <w:rsid w:val="00CE61B3"/>
    <w:rsid w:val="00CF2EC5"/>
    <w:rsid w:val="00CF5B1E"/>
    <w:rsid w:val="00D006C1"/>
    <w:rsid w:val="00D01473"/>
    <w:rsid w:val="00D2515B"/>
    <w:rsid w:val="00D34376"/>
    <w:rsid w:val="00D34AA2"/>
    <w:rsid w:val="00D35170"/>
    <w:rsid w:val="00D40151"/>
    <w:rsid w:val="00D409DD"/>
    <w:rsid w:val="00D40CC8"/>
    <w:rsid w:val="00D42DB3"/>
    <w:rsid w:val="00D45059"/>
    <w:rsid w:val="00D513CD"/>
    <w:rsid w:val="00D51D1B"/>
    <w:rsid w:val="00D52D28"/>
    <w:rsid w:val="00D53910"/>
    <w:rsid w:val="00D55255"/>
    <w:rsid w:val="00D57972"/>
    <w:rsid w:val="00D602DF"/>
    <w:rsid w:val="00D63A98"/>
    <w:rsid w:val="00D63C5A"/>
    <w:rsid w:val="00D64A02"/>
    <w:rsid w:val="00D675A9"/>
    <w:rsid w:val="00D71283"/>
    <w:rsid w:val="00D72F02"/>
    <w:rsid w:val="00D73008"/>
    <w:rsid w:val="00D738D6"/>
    <w:rsid w:val="00D74156"/>
    <w:rsid w:val="00D755EB"/>
    <w:rsid w:val="00D76048"/>
    <w:rsid w:val="00D841E1"/>
    <w:rsid w:val="00D87E00"/>
    <w:rsid w:val="00D9134D"/>
    <w:rsid w:val="00D95A16"/>
    <w:rsid w:val="00D97B4E"/>
    <w:rsid w:val="00DA3AE1"/>
    <w:rsid w:val="00DA3BBC"/>
    <w:rsid w:val="00DA499F"/>
    <w:rsid w:val="00DA6F9C"/>
    <w:rsid w:val="00DA7A03"/>
    <w:rsid w:val="00DB1818"/>
    <w:rsid w:val="00DB2C67"/>
    <w:rsid w:val="00DB3C92"/>
    <w:rsid w:val="00DB7EB1"/>
    <w:rsid w:val="00DC309B"/>
    <w:rsid w:val="00DC49BB"/>
    <w:rsid w:val="00DC4DA2"/>
    <w:rsid w:val="00DD4C17"/>
    <w:rsid w:val="00DD74A5"/>
    <w:rsid w:val="00DF1303"/>
    <w:rsid w:val="00DF2B1F"/>
    <w:rsid w:val="00DF6095"/>
    <w:rsid w:val="00DF62CD"/>
    <w:rsid w:val="00E02643"/>
    <w:rsid w:val="00E02CD1"/>
    <w:rsid w:val="00E06501"/>
    <w:rsid w:val="00E16509"/>
    <w:rsid w:val="00E21C2B"/>
    <w:rsid w:val="00E22555"/>
    <w:rsid w:val="00E23065"/>
    <w:rsid w:val="00E2466C"/>
    <w:rsid w:val="00E26BE3"/>
    <w:rsid w:val="00E3255E"/>
    <w:rsid w:val="00E44582"/>
    <w:rsid w:val="00E45C0D"/>
    <w:rsid w:val="00E47495"/>
    <w:rsid w:val="00E537C9"/>
    <w:rsid w:val="00E5725A"/>
    <w:rsid w:val="00E60FE4"/>
    <w:rsid w:val="00E637EF"/>
    <w:rsid w:val="00E77645"/>
    <w:rsid w:val="00E83620"/>
    <w:rsid w:val="00E83745"/>
    <w:rsid w:val="00E84B0A"/>
    <w:rsid w:val="00E86132"/>
    <w:rsid w:val="00E96B6B"/>
    <w:rsid w:val="00EA15B0"/>
    <w:rsid w:val="00EA259F"/>
    <w:rsid w:val="00EA5EA7"/>
    <w:rsid w:val="00EB128A"/>
    <w:rsid w:val="00EB5212"/>
    <w:rsid w:val="00EB6920"/>
    <w:rsid w:val="00EC01F5"/>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50296"/>
    <w:rsid w:val="00F53E84"/>
    <w:rsid w:val="00F56CAC"/>
    <w:rsid w:val="00F61804"/>
    <w:rsid w:val="00F653B8"/>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5C4A"/>
    <w:rsid w:val="00FE11D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3</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Apple-rev4</cp:lastModifiedBy>
  <cp:revision>6</cp:revision>
  <cp:lastPrinted>2019-02-25T14:05:00Z</cp:lastPrinted>
  <dcterms:created xsi:type="dcterms:W3CDTF">2026-02-11T08:44:00Z</dcterms:created>
  <dcterms:modified xsi:type="dcterms:W3CDTF">2026-02-11T10:03:00Z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